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7A5EF2">
        <w:trPr>
          <w:trHeight w:val="778"/>
        </w:trPr>
        <w:tc>
          <w:tcPr>
            <w:tcW w:w="2736" w:type="dxa"/>
            <w:vAlign w:val="center"/>
          </w:tcPr>
          <w:p w:rsidR="00A941F3" w:rsidRDefault="008B48D4" w:rsidP="007A5EF2">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7A5EF2">
            <w:pPr>
              <w:rPr>
                <w:rFonts w:ascii="Arial" w:hAnsi="Arial" w:cs="Arial"/>
                <w:b/>
                <w:sz w:val="20"/>
                <w:szCs w:val="20"/>
              </w:rPr>
            </w:pPr>
          </w:p>
          <w:p w:rsidR="00A941F3" w:rsidRPr="00B12C3C" w:rsidRDefault="00CA3BDF" w:rsidP="007A5EF2">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sidRPr="00CA3BDF">
              <w:rPr>
                <w:rFonts w:ascii="Arial" w:hAnsi="Arial" w:cs="Arial"/>
                <w:sz w:val="20"/>
                <w:szCs w:val="20"/>
              </w:rPr>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8B48D4" w:rsidP="009940D7">
      <w:pPr>
        <w:spacing w:line="480" w:lineRule="auto"/>
        <w:rPr>
          <w:rFonts w:ascii="Arial" w:hAnsi="Arial" w:cs="Arial"/>
          <w:sz w:val="20"/>
          <w:szCs w:val="20"/>
        </w:rPr>
      </w:pPr>
      <w:r w:rsidRPr="008B48D4">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60pt;height:59.05pt;z-index:1;mso-wrap-style:none;mso-position-horizontal-relative:text;mso-position-vertical-relative:text" filled="f" stroked="f">
            <v:textbox style="mso-next-textbox:#_x0000_s1026;mso-fit-shape-to-text:t">
              <w:txbxContent>
                <w:p w:rsidR="004F0BED" w:rsidRDefault="008B48D4">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51.75pt">
                        <v:imagedata r:id="rId7" o:title="SPP_logo_red200"/>
                      </v:shape>
                    </w:pict>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CA3BDF" w:rsidP="005B5D61">
            <w:pPr>
              <w:pStyle w:val="Header"/>
              <w:rPr>
                <w:rFonts w:ascii="Arial" w:hAnsi="Arial" w:cs="Arial"/>
                <w:sz w:val="20"/>
                <w:szCs w:val="20"/>
              </w:rPr>
            </w:pPr>
            <w:r>
              <w:rPr>
                <w:rFonts w:ascii="Arial" w:hAnsi="Arial" w:cs="Arial"/>
                <w:sz w:val="20"/>
                <w:szCs w:val="20"/>
              </w:rPr>
              <w:t>M</w:t>
            </w:r>
            <w:r w:rsidR="00B17DD4">
              <w:rPr>
                <w:rFonts w:ascii="Arial" w:hAnsi="Arial" w:cs="Arial"/>
                <w:sz w:val="20"/>
                <w:szCs w:val="20"/>
              </w:rPr>
              <w:t>arketplace-</w:t>
            </w:r>
            <w:r>
              <w:rPr>
                <w:rFonts w:ascii="Arial" w:hAnsi="Arial" w:cs="Arial"/>
                <w:sz w:val="20"/>
                <w:szCs w:val="20"/>
              </w:rPr>
              <w:t>PRR47</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CA3BDF" w:rsidP="005B5D61">
            <w:pPr>
              <w:pStyle w:val="Header"/>
              <w:rPr>
                <w:rFonts w:ascii="Arial" w:hAnsi="Arial" w:cs="Arial"/>
                <w:sz w:val="20"/>
                <w:szCs w:val="20"/>
              </w:rPr>
            </w:pPr>
            <w:r>
              <w:rPr>
                <w:rFonts w:ascii="Arial" w:hAnsi="Arial" w:cs="Arial"/>
                <w:sz w:val="20"/>
                <w:szCs w:val="20"/>
              </w:rPr>
              <w:t>Clarification of Compensation for Reliability Commitment and Dispatch</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68354A" w:rsidP="005B5D61">
            <w:pPr>
              <w:pStyle w:val="NormalArial"/>
              <w:rPr>
                <w:rFonts w:cs="Arial"/>
                <w:sz w:val="20"/>
                <w:szCs w:val="20"/>
              </w:rPr>
            </w:pPr>
            <w:r>
              <w:rPr>
                <w:rFonts w:cs="Arial"/>
                <w:sz w:val="20"/>
                <w:szCs w:val="20"/>
              </w:rPr>
              <w:t>2</w:t>
            </w:r>
            <w:r w:rsidR="00CA3BDF">
              <w:rPr>
                <w:rFonts w:cs="Arial"/>
                <w:sz w:val="20"/>
                <w:szCs w:val="20"/>
              </w:rPr>
              <w:t>/</w:t>
            </w:r>
            <w:r>
              <w:rPr>
                <w:rFonts w:cs="Arial"/>
                <w:sz w:val="20"/>
                <w:szCs w:val="20"/>
              </w:rPr>
              <w:t>22</w:t>
            </w:r>
            <w:r w:rsidR="00CA3BDF">
              <w:rPr>
                <w:rFonts w:cs="Arial"/>
                <w:sz w:val="20"/>
                <w:szCs w:val="20"/>
              </w:rPr>
              <w:t>/</w:t>
            </w:r>
            <w:r w:rsidR="00287F34">
              <w:rPr>
                <w:rFonts w:cs="Arial"/>
                <w:sz w:val="20"/>
                <w:szCs w:val="20"/>
              </w:rPr>
              <w:t>20</w:t>
            </w:r>
            <w:r w:rsidR="00CA3BDF">
              <w:rPr>
                <w:rFonts w:cs="Arial"/>
                <w:sz w:val="20"/>
                <w:szCs w:val="20"/>
              </w:rPr>
              <w:t>12</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CA3BDF" w:rsidP="005B5D61">
            <w:pPr>
              <w:pStyle w:val="NormalArial"/>
              <w:rPr>
                <w:rFonts w:cs="Arial"/>
                <w:sz w:val="20"/>
                <w:szCs w:val="20"/>
              </w:rPr>
            </w:pPr>
            <w:r>
              <w:rPr>
                <w:rFonts w:cs="Arial"/>
                <w:sz w:val="20"/>
                <w:szCs w:val="20"/>
              </w:rPr>
              <w:t>Jessica Collins</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CA3BDF" w:rsidP="005B5D61">
            <w:pPr>
              <w:pStyle w:val="NormalArial"/>
              <w:rPr>
                <w:rFonts w:cs="Arial"/>
                <w:sz w:val="20"/>
                <w:szCs w:val="20"/>
              </w:rPr>
            </w:pPr>
            <w:hyperlink r:id="rId8" w:history="1">
              <w:r w:rsidRPr="00131952">
                <w:rPr>
                  <w:rStyle w:val="Hyperlink"/>
                  <w:rFonts w:cs="Arial"/>
                  <w:sz w:val="20"/>
                  <w:szCs w:val="20"/>
                </w:rPr>
                <w:t>Jessica.l.collins@xcelenergy.com</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CA3BDF" w:rsidP="005B5D61">
            <w:pPr>
              <w:pStyle w:val="NormalArial"/>
              <w:rPr>
                <w:rFonts w:cs="Arial"/>
                <w:sz w:val="20"/>
                <w:szCs w:val="20"/>
              </w:rPr>
            </w:pPr>
            <w:r>
              <w:rPr>
                <w:rFonts w:cs="Arial"/>
                <w:sz w:val="20"/>
                <w:szCs w:val="20"/>
              </w:rPr>
              <w:t>Xcel Energy/SPS</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CA3BDF" w:rsidP="005B5D61">
            <w:pPr>
              <w:pStyle w:val="NormalArial"/>
              <w:rPr>
                <w:rFonts w:cs="Arial"/>
                <w:sz w:val="20"/>
                <w:szCs w:val="20"/>
              </w:rPr>
            </w:pPr>
            <w:r>
              <w:rPr>
                <w:rFonts w:cs="Arial"/>
                <w:sz w:val="20"/>
                <w:szCs w:val="20"/>
              </w:rPr>
              <w:t>303.571.7740</w:t>
            </w:r>
          </w:p>
        </w:tc>
      </w:tr>
    </w:tbl>
    <w:p w:rsidR="007E25EC" w:rsidRDefault="007E25EC" w:rsidP="00D33796">
      <w:pPr>
        <w:rPr>
          <w:rFonts w:ascii="Arial" w:hAnsi="Arial" w:cs="Arial"/>
          <w:sz w:val="20"/>
          <w:szCs w:val="20"/>
        </w:rPr>
      </w:pPr>
    </w:p>
    <w:p w:rsidR="00D545F2" w:rsidRPr="00D545F2" w:rsidRDefault="00D545F2" w:rsidP="00D545F2">
      <w:pPr>
        <w:rPr>
          <w:rFonts w:ascii="Arial" w:hAnsi="Arial" w:cs="Arial"/>
          <w:sz w:val="20"/>
          <w:szCs w:val="20"/>
        </w:rPr>
      </w:pPr>
    </w:p>
    <w:p w:rsidR="00D545F2" w:rsidRPr="00D545F2" w:rsidRDefault="00D545F2" w:rsidP="00D545F2">
      <w:pPr>
        <w:pStyle w:val="NormalArial"/>
        <w:rPr>
          <w:rFonts w:cs="Arial"/>
          <w:color w:val="FF0000"/>
          <w:sz w:val="20"/>
          <w:szCs w:val="20"/>
        </w:rPr>
      </w:pPr>
      <w:r>
        <w:rPr>
          <w:rFonts w:cs="Arial"/>
          <w:color w:val="FF0000"/>
          <w:sz w:val="20"/>
          <w:szCs w:val="20"/>
        </w:rPr>
        <w:tab/>
      </w:r>
    </w:p>
    <w:p w:rsidR="00D545F2" w:rsidRPr="00D545F2" w:rsidRDefault="00D545F2" w:rsidP="00D545F2">
      <w:pPr>
        <w:pStyle w:val="NormalArial"/>
        <w:rPr>
          <w:rFonts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Pr="00632164" w:rsidRDefault="003D2F9A" w:rsidP="00786195">
      <w:pPr>
        <w:pStyle w:val="BodyText"/>
        <w:rPr>
          <w:rFonts w:ascii="Arial" w:hAnsi="Arial" w:cs="Arial"/>
          <w:sz w:val="20"/>
          <w:szCs w:val="20"/>
        </w:rPr>
      </w:pPr>
    </w:p>
    <w:p w:rsidR="003D2F9A" w:rsidRPr="00632164" w:rsidRDefault="00CA3BDF" w:rsidP="00786195">
      <w:pPr>
        <w:pStyle w:val="BodyText"/>
        <w:rPr>
          <w:rFonts w:ascii="Arial" w:hAnsi="Arial" w:cs="Arial"/>
          <w:sz w:val="20"/>
          <w:szCs w:val="20"/>
        </w:rPr>
      </w:pPr>
      <w:r>
        <w:rPr>
          <w:rFonts w:ascii="Arial" w:hAnsi="Arial" w:cs="Arial"/>
          <w:sz w:val="20"/>
          <w:szCs w:val="20"/>
        </w:rPr>
        <w:t>These comments are being submitted to address items discussed during the 1/4/</w:t>
      </w:r>
      <w:r w:rsidR="00287F34">
        <w:rPr>
          <w:rFonts w:ascii="Arial" w:hAnsi="Arial" w:cs="Arial"/>
          <w:sz w:val="20"/>
          <w:szCs w:val="20"/>
        </w:rPr>
        <w:t>20</w:t>
      </w:r>
      <w:r>
        <w:rPr>
          <w:rFonts w:ascii="Arial" w:hAnsi="Arial" w:cs="Arial"/>
          <w:sz w:val="20"/>
          <w:szCs w:val="20"/>
        </w:rPr>
        <w:t>12</w:t>
      </w:r>
      <w:r w:rsidR="0068354A">
        <w:rPr>
          <w:rFonts w:ascii="Arial" w:hAnsi="Arial" w:cs="Arial"/>
          <w:sz w:val="20"/>
          <w:szCs w:val="20"/>
        </w:rPr>
        <w:t xml:space="preserve"> and </w:t>
      </w:r>
      <w:r w:rsidR="00AF2733">
        <w:rPr>
          <w:rFonts w:ascii="Arial" w:hAnsi="Arial" w:cs="Arial"/>
          <w:sz w:val="20"/>
          <w:szCs w:val="20"/>
        </w:rPr>
        <w:t>1/24</w:t>
      </w:r>
      <w:r w:rsidR="00287F34">
        <w:rPr>
          <w:rFonts w:ascii="Arial" w:hAnsi="Arial" w:cs="Arial"/>
          <w:sz w:val="20"/>
          <w:szCs w:val="20"/>
        </w:rPr>
        <w:t>/2012</w:t>
      </w:r>
      <w:r w:rsidR="00AF2733">
        <w:rPr>
          <w:rFonts w:ascii="Arial" w:hAnsi="Arial" w:cs="Arial"/>
          <w:sz w:val="20"/>
          <w:szCs w:val="20"/>
        </w:rPr>
        <w:t xml:space="preserve"> </w:t>
      </w:r>
      <w:r>
        <w:rPr>
          <w:rFonts w:ascii="Arial" w:hAnsi="Arial" w:cs="Arial"/>
          <w:sz w:val="20"/>
          <w:szCs w:val="20"/>
        </w:rPr>
        <w:t>MWG meeting</w:t>
      </w:r>
      <w:r w:rsidR="0068354A">
        <w:rPr>
          <w:rFonts w:ascii="Arial" w:hAnsi="Arial" w:cs="Arial"/>
          <w:sz w:val="20"/>
          <w:szCs w:val="20"/>
        </w:rPr>
        <w:t>s</w:t>
      </w:r>
      <w:r>
        <w:rPr>
          <w:rFonts w:ascii="Arial" w:hAnsi="Arial" w:cs="Arial"/>
          <w:sz w:val="20"/>
          <w:szCs w:val="20"/>
        </w:rPr>
        <w:t xml:space="preserve">. </w:t>
      </w:r>
    </w:p>
    <w:p w:rsidR="003D2F9A" w:rsidRPr="00632164" w:rsidRDefault="003D2F9A" w:rsidP="00786195">
      <w:pPr>
        <w:pStyle w:val="BodyText"/>
        <w:rPr>
          <w:rFonts w:ascii="Arial" w:hAnsi="Arial" w:cs="Arial"/>
          <w:sz w:val="20"/>
          <w:szCs w:val="20"/>
        </w:rPr>
      </w:pPr>
    </w:p>
    <w:p w:rsidR="003D2F9A" w:rsidRPr="00632164" w:rsidRDefault="003D2F9A" w:rsidP="00786195">
      <w:pPr>
        <w:pStyle w:val="Header"/>
        <w:rPr>
          <w:rFonts w:ascii="Arial" w:hAnsi="Arial" w:cs="Arial"/>
          <w:sz w:val="20"/>
          <w:szCs w:val="20"/>
        </w:rPr>
      </w:pP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CA3BDF" w:rsidRDefault="00CA3BDF" w:rsidP="00CA3BDF">
      <w:pPr>
        <w:pStyle w:val="Heading1"/>
        <w:spacing w:before="120"/>
        <w:rPr>
          <w:rFonts w:ascii="Times New Roman" w:hAnsi="Times New Roman"/>
        </w:rPr>
      </w:pPr>
      <w:bookmarkStart w:id="0" w:name="_Toc234814876"/>
      <w:bookmarkStart w:id="1" w:name="_Toc237163832"/>
      <w:bookmarkStart w:id="2" w:name="_Toc243211963"/>
      <w:bookmarkStart w:id="3" w:name="_Toc245633948"/>
      <w:bookmarkStart w:id="4" w:name="_Toc245634100"/>
      <w:bookmarkStart w:id="5" w:name="_Toc245727990"/>
      <w:bookmarkStart w:id="6" w:name="_Ref247613801"/>
      <w:bookmarkStart w:id="7" w:name="_Ref247613822"/>
      <w:bookmarkStart w:id="8" w:name="_Toc248644114"/>
      <w:bookmarkStart w:id="9" w:name="_Toc258924824"/>
      <w:bookmarkStart w:id="10" w:name="_Toc263173242"/>
      <w:bookmarkStart w:id="11" w:name="_Toc263173602"/>
      <w:bookmarkStart w:id="12" w:name="_Toc263173787"/>
      <w:bookmarkStart w:id="13" w:name="_Toc263174153"/>
      <w:bookmarkStart w:id="14" w:name="_Ref263229127"/>
      <w:bookmarkStart w:id="15" w:name="_Toc263235051"/>
      <w:bookmarkStart w:id="16" w:name="_Toc263235694"/>
      <w:bookmarkStart w:id="17" w:name="_Toc263429373"/>
      <w:bookmarkStart w:id="18" w:name="_Toc263795390"/>
      <w:bookmarkStart w:id="19" w:name="_Toc266869585"/>
      <w:bookmarkStart w:id="20" w:name="_Toc310950891"/>
      <w:bookmarkStart w:id="21" w:name="_Toc245633976"/>
      <w:bookmarkStart w:id="22" w:name="_Toc245634128"/>
      <w:bookmarkStart w:id="23" w:name="_Toc245728018"/>
      <w:bookmarkStart w:id="24" w:name="_Toc248644142"/>
      <w:bookmarkStart w:id="25" w:name="_Toc258924868"/>
      <w:bookmarkStart w:id="26" w:name="_Toc263173308"/>
      <w:bookmarkStart w:id="27" w:name="_Toc263429421"/>
      <w:bookmarkStart w:id="28" w:name="_Toc263795459"/>
      <w:bookmarkStart w:id="29" w:name="_Toc266869636"/>
      <w:bookmarkStart w:id="30" w:name="_Ref270489610"/>
      <w:bookmarkStart w:id="31" w:name="_Toc310950966"/>
      <w:bookmarkStart w:id="32" w:name="_Toc310950973"/>
      <w:r>
        <w:rPr>
          <w:rFonts w:ascii="Times New Roman" w:hAnsi="Times New Roman"/>
        </w:rPr>
        <w:t>1.</w:t>
      </w:r>
      <w:r>
        <w:rPr>
          <w:rFonts w:ascii="Times New Roman" w:hAnsi="Times New Roman"/>
        </w:rPr>
        <w:tab/>
        <w:t>Glossary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A3BDF" w:rsidRDefault="00CA3BDF" w:rsidP="00CA3BDF">
      <w:pPr>
        <w:pStyle w:val="Glossary-term"/>
        <w:keepNext w:val="0"/>
        <w:spacing w:before="120" w:after="120" w:line="300" w:lineRule="auto"/>
        <w:jc w:val="both"/>
        <w:rPr>
          <w:rFonts w:ascii="Times New Roman" w:hAnsi="Times New Roman"/>
          <w:szCs w:val="24"/>
        </w:rPr>
      </w:pPr>
      <w:r>
        <w:rPr>
          <w:rFonts w:ascii="Times New Roman" w:hAnsi="Times New Roman"/>
          <w:szCs w:val="24"/>
        </w:rPr>
        <w:t>Commit Time</w:t>
      </w:r>
    </w:p>
    <w:p w:rsidR="00CA3BDF" w:rsidRPr="00D31125" w:rsidRDefault="00CA3BDF" w:rsidP="00CA3BDF">
      <w:pPr>
        <w:pStyle w:val="Glossary-term"/>
        <w:keepNext w:val="0"/>
        <w:spacing w:before="120" w:after="120" w:line="300" w:lineRule="auto"/>
        <w:ind w:left="720"/>
        <w:jc w:val="both"/>
        <w:rPr>
          <w:rFonts w:ascii="Times New Roman" w:hAnsi="Times New Roman"/>
          <w:b w:val="0"/>
          <w:szCs w:val="24"/>
        </w:rPr>
      </w:pPr>
      <w:r w:rsidRPr="00D31125">
        <w:rPr>
          <w:rFonts w:ascii="Times New Roman" w:hAnsi="Times New Roman"/>
          <w:b w:val="0"/>
          <w:szCs w:val="24"/>
        </w:rPr>
        <w:t xml:space="preserve">The time specified by SPP in a commit order at which a </w:t>
      </w:r>
      <w:r w:rsidRPr="00E26E95">
        <w:rPr>
          <w:rFonts w:ascii="Times New Roman" w:hAnsi="Times New Roman"/>
          <w:b w:val="0"/>
          <w:szCs w:val="24"/>
        </w:rPr>
        <w:t xml:space="preserve">Resource with a commit status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sidRPr="00D31125">
        <w:rPr>
          <w:rFonts w:ascii="Times New Roman" w:hAnsi="Times New Roman"/>
          <w:b w:val="0"/>
          <w:szCs w:val="24"/>
        </w:rPr>
        <w:t xml:space="preserve"> should be synchronized and at </w:t>
      </w:r>
      <w:r>
        <w:rPr>
          <w:rFonts w:ascii="Times New Roman" w:hAnsi="Times New Roman"/>
          <w:b w:val="0"/>
          <w:szCs w:val="24"/>
        </w:rPr>
        <w:t xml:space="preserve">or above </w:t>
      </w:r>
      <w:r w:rsidRPr="00D31125">
        <w:rPr>
          <w:rFonts w:ascii="Times New Roman" w:hAnsi="Times New Roman"/>
          <w:b w:val="0"/>
          <w:szCs w:val="24"/>
        </w:rPr>
        <w:t>Minimum Economic Capacity Operating Limit</w:t>
      </w:r>
      <w:ins w:id="33" w:author="accenture2" w:date="2011-12-07T18:59:00Z">
        <w:r w:rsidRPr="004727EE">
          <w:rPr>
            <w:rFonts w:ascii="Times New Roman" w:hAnsi="Times New Roman"/>
            <w:b w:val="0"/>
            <w:szCs w:val="24"/>
          </w:rPr>
          <w:t xml:space="preserve"> </w:t>
        </w:r>
        <w:r>
          <w:rPr>
            <w:rFonts w:ascii="Times New Roman" w:hAnsi="Times New Roman"/>
            <w:b w:val="0"/>
            <w:szCs w:val="24"/>
          </w:rPr>
          <w:t>or the time specified by a local Transmission Operator in a commit order</w:t>
        </w:r>
      </w:ins>
      <w:ins w:id="34" w:author="accenture2" w:date="2011-12-07T19:16:00Z">
        <w:r>
          <w:rPr>
            <w:rFonts w:ascii="Times New Roman" w:hAnsi="Times New Roman"/>
            <w:b w:val="0"/>
            <w:szCs w:val="24"/>
          </w:rPr>
          <w:t xml:space="preserve"> issued within an Operating Day</w:t>
        </w:r>
      </w:ins>
      <w:ins w:id="35" w:author="accenture2" w:date="2011-12-07T18:59:00Z">
        <w:r>
          <w:rPr>
            <w:rFonts w:ascii="Times New Roman" w:hAnsi="Times New Roman"/>
            <w:b w:val="0"/>
            <w:szCs w:val="24"/>
          </w:rPr>
          <w:t xml:space="preserve"> at which an available off-line Resource</w:t>
        </w:r>
        <w:r w:rsidRPr="004727EE">
          <w:rPr>
            <w:rFonts w:ascii="Times New Roman" w:hAnsi="Times New Roman"/>
            <w:b w:val="0"/>
            <w:szCs w:val="24"/>
          </w:rPr>
          <w:t xml:space="preserve"> </w:t>
        </w:r>
        <w:r w:rsidRPr="00D31125">
          <w:rPr>
            <w:rFonts w:ascii="Times New Roman" w:hAnsi="Times New Roman"/>
            <w:b w:val="0"/>
            <w:szCs w:val="24"/>
          </w:rPr>
          <w:t xml:space="preserve">should be synchronized and at </w:t>
        </w:r>
        <w:r>
          <w:rPr>
            <w:rFonts w:ascii="Times New Roman" w:hAnsi="Times New Roman"/>
            <w:b w:val="0"/>
            <w:szCs w:val="24"/>
          </w:rPr>
          <w:t xml:space="preserve">or above </w:t>
        </w:r>
        <w:r w:rsidRPr="00D31125">
          <w:rPr>
            <w:rFonts w:ascii="Times New Roman" w:hAnsi="Times New Roman"/>
            <w:b w:val="0"/>
            <w:szCs w:val="24"/>
          </w:rPr>
          <w:t>Minimum Economic Capacity Operating Limit</w:t>
        </w:r>
      </w:ins>
      <w:r w:rsidRPr="00D31125">
        <w:rPr>
          <w:rFonts w:ascii="Times New Roman" w:hAnsi="Times New Roman"/>
          <w:b w:val="0"/>
          <w:szCs w:val="24"/>
        </w:rPr>
        <w:t>.</w:t>
      </w:r>
    </w:p>
    <w:p w:rsidR="00CA3BDF" w:rsidRPr="007A41D5" w:rsidRDefault="00CA3BDF" w:rsidP="00CA3BDF">
      <w:pPr>
        <w:pStyle w:val="Glossary-term"/>
        <w:keepNext w:val="0"/>
        <w:spacing w:before="120" w:after="120" w:line="300" w:lineRule="auto"/>
        <w:jc w:val="both"/>
        <w:rPr>
          <w:rFonts w:ascii="Times New Roman" w:hAnsi="Times New Roman"/>
          <w:szCs w:val="24"/>
        </w:rPr>
      </w:pPr>
      <w:r w:rsidRPr="007A41D5">
        <w:rPr>
          <w:rFonts w:ascii="Times New Roman" w:hAnsi="Times New Roman"/>
          <w:szCs w:val="24"/>
        </w:rPr>
        <w:t>De-Commit Time</w:t>
      </w:r>
    </w:p>
    <w:p w:rsidR="00CA3BDF" w:rsidRDefault="00CA3BDF" w:rsidP="00CA3BDF">
      <w:pPr>
        <w:pStyle w:val="Glossary-term"/>
        <w:keepNext w:val="0"/>
        <w:spacing w:before="120" w:after="120" w:line="300" w:lineRule="auto"/>
        <w:ind w:left="720"/>
        <w:jc w:val="both"/>
        <w:rPr>
          <w:rFonts w:ascii="Times New Roman" w:hAnsi="Times New Roman"/>
          <w:szCs w:val="24"/>
        </w:rPr>
      </w:pPr>
      <w:r>
        <w:rPr>
          <w:rFonts w:ascii="Times New Roman" w:hAnsi="Times New Roman"/>
          <w:b w:val="0"/>
          <w:szCs w:val="24"/>
        </w:rPr>
        <w:t xml:space="preserve">The time specified by SPP in a de-commit order at which a </w:t>
      </w:r>
      <w:r w:rsidRPr="00E26E95">
        <w:rPr>
          <w:rFonts w:ascii="Times New Roman" w:hAnsi="Times New Roman"/>
          <w:b w:val="0"/>
          <w:szCs w:val="24"/>
        </w:rPr>
        <w:t xml:space="preserve">Resource with a </w:t>
      </w:r>
      <w:r>
        <w:rPr>
          <w:rFonts w:ascii="Times New Roman" w:hAnsi="Times New Roman"/>
          <w:b w:val="0"/>
          <w:szCs w:val="24"/>
        </w:rPr>
        <w:t>C</w:t>
      </w:r>
      <w:r w:rsidRPr="00E26E95">
        <w:rPr>
          <w:rFonts w:ascii="Times New Roman" w:hAnsi="Times New Roman"/>
          <w:b w:val="0"/>
          <w:szCs w:val="24"/>
        </w:rPr>
        <w:t>ommit</w:t>
      </w:r>
      <w:r>
        <w:rPr>
          <w:rFonts w:ascii="Times New Roman" w:hAnsi="Times New Roman"/>
          <w:b w:val="0"/>
          <w:szCs w:val="24"/>
        </w:rPr>
        <w:t>ment</w:t>
      </w:r>
      <w:r w:rsidRPr="00E26E95">
        <w:rPr>
          <w:rFonts w:ascii="Times New Roman" w:hAnsi="Times New Roman"/>
          <w:b w:val="0"/>
          <w:szCs w:val="24"/>
        </w:rPr>
        <w:t xml:space="preserve"> </w:t>
      </w:r>
      <w:r>
        <w:rPr>
          <w:rFonts w:ascii="Times New Roman" w:hAnsi="Times New Roman"/>
          <w:b w:val="0"/>
          <w:szCs w:val="24"/>
        </w:rPr>
        <w:t>S</w:t>
      </w:r>
      <w:r w:rsidRPr="00E26E95">
        <w:rPr>
          <w:rFonts w:ascii="Times New Roman" w:hAnsi="Times New Roman"/>
          <w:b w:val="0"/>
          <w:szCs w:val="24"/>
        </w:rPr>
        <w:t xml:space="preserve">tatus of “Market” or “Reliability” </w:t>
      </w:r>
      <w:r>
        <w:rPr>
          <w:rFonts w:ascii="Times New Roman" w:hAnsi="Times New Roman"/>
          <w:b w:val="0"/>
          <w:szCs w:val="24"/>
        </w:rPr>
        <w:t>that was</w:t>
      </w:r>
      <w:r w:rsidRPr="00E26E95">
        <w:rPr>
          <w:rFonts w:ascii="Times New Roman" w:hAnsi="Times New Roman"/>
          <w:b w:val="0"/>
          <w:szCs w:val="24"/>
        </w:rPr>
        <w:t xml:space="preserve"> committed by SPP in </w:t>
      </w:r>
      <w:r>
        <w:rPr>
          <w:rFonts w:ascii="Times New Roman" w:hAnsi="Times New Roman"/>
          <w:b w:val="0"/>
          <w:szCs w:val="24"/>
        </w:rPr>
        <w:t xml:space="preserve">the DA Market or any </w:t>
      </w:r>
      <w:r w:rsidRPr="00E26E95">
        <w:rPr>
          <w:rFonts w:ascii="Times New Roman" w:hAnsi="Times New Roman"/>
          <w:b w:val="0"/>
          <w:szCs w:val="24"/>
        </w:rPr>
        <w:t>Reliability Unit Commitment process</w:t>
      </w:r>
      <w:r>
        <w:rPr>
          <w:rFonts w:ascii="Times New Roman" w:hAnsi="Times New Roman"/>
          <w:b w:val="0"/>
          <w:szCs w:val="24"/>
        </w:rPr>
        <w:t xml:space="preserve"> should begin de-synchronization procedures</w:t>
      </w:r>
      <w:r w:rsidRPr="004727EE">
        <w:rPr>
          <w:rFonts w:ascii="Times New Roman" w:hAnsi="Times New Roman"/>
          <w:b w:val="0"/>
          <w:szCs w:val="24"/>
        </w:rPr>
        <w:t xml:space="preserve"> </w:t>
      </w:r>
      <w:ins w:id="36" w:author="accenture2" w:date="2011-12-07T18:59:00Z">
        <w:r>
          <w:rPr>
            <w:rFonts w:ascii="Times New Roman" w:hAnsi="Times New Roman"/>
            <w:b w:val="0"/>
            <w:szCs w:val="24"/>
          </w:rPr>
          <w:t xml:space="preserve">or the time specified by a local Transmission Operator in a </w:t>
        </w:r>
      </w:ins>
      <w:ins w:id="37" w:author="accenture2" w:date="2011-12-07T19:00:00Z">
        <w:r>
          <w:rPr>
            <w:rFonts w:ascii="Times New Roman" w:hAnsi="Times New Roman"/>
            <w:b w:val="0"/>
            <w:szCs w:val="24"/>
          </w:rPr>
          <w:t>de-</w:t>
        </w:r>
      </w:ins>
      <w:ins w:id="38" w:author="accenture2" w:date="2011-12-07T18:59:00Z">
        <w:r>
          <w:rPr>
            <w:rFonts w:ascii="Times New Roman" w:hAnsi="Times New Roman"/>
            <w:b w:val="0"/>
            <w:szCs w:val="24"/>
          </w:rPr>
          <w:t xml:space="preserve">commit order </w:t>
        </w:r>
      </w:ins>
      <w:ins w:id="39" w:author="accenture2" w:date="2011-12-07T19:16:00Z">
        <w:r>
          <w:rPr>
            <w:rFonts w:ascii="Times New Roman" w:hAnsi="Times New Roman"/>
            <w:b w:val="0"/>
            <w:szCs w:val="24"/>
          </w:rPr>
          <w:t xml:space="preserve">issued with an Operating Day </w:t>
        </w:r>
      </w:ins>
      <w:ins w:id="40" w:author="accenture2" w:date="2011-12-07T18:59:00Z">
        <w:r>
          <w:rPr>
            <w:rFonts w:ascii="Times New Roman" w:hAnsi="Times New Roman"/>
            <w:b w:val="0"/>
            <w:szCs w:val="24"/>
          </w:rPr>
          <w:t xml:space="preserve">at which a </w:t>
        </w:r>
      </w:ins>
      <w:ins w:id="41" w:author="accenture2" w:date="2011-12-07T19:01:00Z">
        <w:r>
          <w:rPr>
            <w:rFonts w:ascii="Times New Roman" w:hAnsi="Times New Roman"/>
            <w:b w:val="0"/>
            <w:szCs w:val="24"/>
          </w:rPr>
          <w:t>Resource committed by a local Transmission Operator should begin de-synchronization procedures</w:t>
        </w:r>
      </w:ins>
      <w:r>
        <w:rPr>
          <w:rFonts w:ascii="Times New Roman" w:hAnsi="Times New Roman"/>
          <w:b w:val="0"/>
          <w:szCs w:val="24"/>
        </w:rPr>
        <w:t xml:space="preserve">. </w:t>
      </w:r>
    </w:p>
    <w:p w:rsidR="00CA3BDF" w:rsidRDefault="00CA3BDF" w:rsidP="00CA3BDF">
      <w:pPr>
        <w:pStyle w:val="Heading4"/>
        <w:numPr>
          <w:ilvl w:val="3"/>
          <w:numId w:val="0"/>
        </w:numPr>
        <w:tabs>
          <w:tab w:val="left" w:pos="1080"/>
        </w:tabs>
        <w:spacing w:after="240"/>
        <w:ind w:left="1080" w:hanging="1080"/>
        <w:jc w:val="both"/>
      </w:pPr>
      <w:r>
        <w:lastRenderedPageBreak/>
        <w:t xml:space="preserve">4.3.2.2 </w:t>
      </w:r>
      <w:r>
        <w:tab/>
        <w:t xml:space="preserve">Day-Ahead </w:t>
      </w:r>
      <w:r w:rsidRPr="00B72774">
        <w:t xml:space="preserve">RUC </w:t>
      </w:r>
      <w:r>
        <w:t>Execution</w:t>
      </w:r>
      <w:bookmarkEnd w:id="21"/>
      <w:bookmarkEnd w:id="22"/>
      <w:bookmarkEnd w:id="23"/>
      <w:bookmarkEnd w:id="24"/>
      <w:bookmarkEnd w:id="25"/>
      <w:bookmarkEnd w:id="26"/>
      <w:bookmarkEnd w:id="27"/>
      <w:bookmarkEnd w:id="28"/>
      <w:bookmarkEnd w:id="29"/>
      <w:bookmarkEnd w:id="30"/>
      <w:bookmarkEnd w:id="31"/>
    </w:p>
    <w:p w:rsidR="00CA3BDF" w:rsidRDefault="00CA3BDF" w:rsidP="00CA3BDF">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w:t>
      </w:r>
      <w:r w:rsidRPr="00173DFF">
        <w:rPr>
          <w:szCs w:val="24"/>
        </w:rPr>
        <w:t>using the</w:t>
      </w:r>
      <w:r>
        <w:rPr>
          <w:szCs w:val="24"/>
        </w:rPr>
        <w:t xml:space="preserve"> SCUC</w:t>
      </w:r>
      <w:r w:rsidRPr="00173DFF">
        <w:rPr>
          <w:szCs w:val="24"/>
        </w:rPr>
        <w:t xml:space="preserve"> algorithm.  </w:t>
      </w:r>
      <w:r w:rsidRPr="002D35E7">
        <w:rPr>
          <w:szCs w:val="24"/>
        </w:rPr>
        <w:t xml:space="preserve">The capacity adequacy analysis provides advisory information to the SPP Operators.  </w:t>
      </w:r>
    </w:p>
    <w:p w:rsidR="00CA3BDF" w:rsidRDefault="00CA3BDF" w:rsidP="00CA3BDF">
      <w:pPr>
        <w:pStyle w:val="ParaText"/>
        <w:numPr>
          <w:ilvl w:val="0"/>
          <w:numId w:val="38"/>
        </w:numPr>
        <w:tabs>
          <w:tab w:val="clear" w:pos="1440"/>
          <w:tab w:val="num" w:pos="720"/>
        </w:tabs>
        <w:spacing w:before="120"/>
        <w:ind w:left="720"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CA3BDF" w:rsidRDefault="00CA3BDF" w:rsidP="00CA3BDF">
      <w:pPr>
        <w:pStyle w:val="ParaText"/>
        <w:numPr>
          <w:ilvl w:val="0"/>
          <w:numId w:val="38"/>
        </w:numPr>
        <w:tabs>
          <w:tab w:val="clear" w:pos="1440"/>
          <w:tab w:val="num" w:pos="720"/>
        </w:tabs>
        <w:spacing w:before="120"/>
        <w:ind w:left="720" w:hanging="540"/>
        <w:rPr>
          <w:szCs w:val="24"/>
        </w:rPr>
      </w:pPr>
      <w:r>
        <w:rPr>
          <w:szCs w:val="24"/>
        </w:rPr>
        <w:t xml:space="preserve">Commitment costs are defined as Start-Up Offer, No-Load Offer and incremental cost to operate at minimum output as defined in the submitted Energy Offer Curve.  Incremental Energy costs above minimum output and Operating Reserve Offers are not considered by the RUC SCUC in making commitment decisions;    </w:t>
      </w:r>
    </w:p>
    <w:p w:rsidR="00CA3BDF" w:rsidRDefault="00CA3BDF" w:rsidP="00CA3BDF">
      <w:pPr>
        <w:pStyle w:val="ParaText"/>
        <w:numPr>
          <w:ilvl w:val="0"/>
          <w:numId w:val="38"/>
        </w:numPr>
        <w:tabs>
          <w:tab w:val="clear" w:pos="1440"/>
          <w:tab w:val="num" w:pos="720"/>
        </w:tabs>
        <w:spacing w:before="120"/>
        <w:ind w:left="720"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3A1EA8">
        <w:rPr>
          <w:szCs w:val="24"/>
        </w:rPr>
        <w:t xml:space="preserve"> </w:t>
      </w:r>
      <w:r>
        <w:rPr>
          <w:szCs w:val="24"/>
        </w:rPr>
        <w:t xml:space="preserve">and down to the Resources Minimum Economic Capacity Operating Limit (or Minimum Regulation Capacity Operating Limit if selected for Regulation-Down).  </w:t>
      </w:r>
    </w:p>
    <w:p w:rsidR="00CA3BDF" w:rsidRDefault="00CA3BDF" w:rsidP="00CA3BDF">
      <w:pPr>
        <w:pStyle w:val="ParaText"/>
        <w:numPr>
          <w:ilvl w:val="0"/>
          <w:numId w:val="35"/>
        </w:numPr>
        <w:tabs>
          <w:tab w:val="clear" w:pos="72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w:t>
      </w:r>
      <w:r w:rsidRPr="002D35E7" w:rsidDel="00D95CB1">
        <w:rPr>
          <w:szCs w:val="24"/>
        </w:rPr>
        <w:t xml:space="preserve"> </w:t>
      </w:r>
      <w:r w:rsidRPr="002D35E7">
        <w:rPr>
          <w:szCs w:val="24"/>
        </w:rPr>
        <w:t xml:space="preserve">  </w:t>
      </w:r>
    </w:p>
    <w:p w:rsidR="00CA3BDF" w:rsidRPr="009228DF" w:rsidRDefault="00CA3BDF" w:rsidP="00CA3BDF">
      <w:pPr>
        <w:pStyle w:val="ParaText"/>
        <w:numPr>
          <w:ilvl w:val="0"/>
          <w:numId w:val="35"/>
        </w:numPr>
        <w:tabs>
          <w:tab w:val="clear" w:pos="720"/>
          <w:tab w:val="num" w:pos="1080"/>
        </w:tabs>
        <w:spacing w:before="120"/>
        <w:ind w:left="1440" w:hanging="540"/>
        <w:rPr>
          <w:szCs w:val="24"/>
        </w:rPr>
      </w:pPr>
      <w:r w:rsidRPr="002D35E7">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RUC SCUC algorithm study will, in priority order: (1) curtail non-firm fixed Import Interchange Transactions until the capacity surplus is eliminated; (2) reduce Resource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in eliminated; and (4) de-commit Self-Committed Resources until the capacity surplus in eliminated.</w:t>
      </w:r>
    </w:p>
    <w:p w:rsidR="00CA3BDF" w:rsidRDefault="00CA3BDF" w:rsidP="00CA3BDF">
      <w:pPr>
        <w:pStyle w:val="ParaText"/>
        <w:numPr>
          <w:ilvl w:val="0"/>
          <w:numId w:val="37"/>
        </w:numPr>
        <w:tabs>
          <w:tab w:val="clear" w:pos="1260"/>
          <w:tab w:val="num" w:pos="2160"/>
        </w:tabs>
        <w:spacing w:before="120"/>
        <w:ind w:left="2160" w:hanging="360"/>
        <w:rPr>
          <w:szCs w:val="24"/>
        </w:rPr>
      </w:pPr>
      <w:r>
        <w:rPr>
          <w:szCs w:val="24"/>
        </w:rPr>
        <w:t xml:space="preserve">If there is a transmission constraint within a Reserve Zone occurring simultaneously with a Reserve Zone excess capacity event, SCUC may commit additional Resources and/or de-commit Resources to relieve the constraints </w:t>
      </w:r>
      <w:r>
        <w:rPr>
          <w:szCs w:val="24"/>
        </w:rPr>
        <w:lastRenderedPageBreak/>
        <w:t>provided that any commitment changes do not aggravate the excess capacity situation.</w:t>
      </w:r>
    </w:p>
    <w:p w:rsidR="00CA3BDF" w:rsidRPr="008A48D8" w:rsidRDefault="00CA3BDF" w:rsidP="00CA3BDF">
      <w:pPr>
        <w:pStyle w:val="ListParagraph"/>
        <w:numPr>
          <w:ilvl w:val="0"/>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beringChange w:id="42" w:author="XP Production Release 1.0" w:date="2011-12-08T07:50:00Z" w:original="(%2:1:2:)"/>
        </w:numPr>
        <w:spacing w:before="120" w:after="120" w:line="300" w:lineRule="auto"/>
        <w:contextualSpacing w:val="0"/>
        <w:jc w:val="both"/>
        <w:rPr>
          <w:rFonts w:ascii="Times New Roman" w:hAnsi="Times New Roman"/>
          <w:vanish/>
          <w:sz w:val="24"/>
          <w:szCs w:val="24"/>
        </w:rPr>
      </w:pPr>
    </w:p>
    <w:p w:rsidR="00CA3BDF" w:rsidRPr="008A48D8" w:rsidRDefault="00CA3BDF" w:rsidP="00CA3BDF">
      <w:pPr>
        <w:pStyle w:val="ListParagraph"/>
        <w:numPr>
          <w:ilvl w:val="1"/>
          <w:numId w:val="36"/>
          <w:numberingChange w:id="43" w:author="XP Production Release 1.0" w:date="2011-12-08T07:50:00Z" w:original="(%2:1:2:)"/>
        </w:numPr>
        <w:spacing w:before="120" w:after="120" w:line="300" w:lineRule="auto"/>
        <w:contextualSpacing w:val="0"/>
        <w:jc w:val="both"/>
        <w:rPr>
          <w:rFonts w:ascii="Times New Roman" w:hAnsi="Times New Roman"/>
          <w:vanish/>
          <w:sz w:val="24"/>
          <w:szCs w:val="24"/>
        </w:rPr>
      </w:pPr>
    </w:p>
    <w:p w:rsidR="00CA3BDF" w:rsidRDefault="00CA3BDF" w:rsidP="00CA3BDF">
      <w:pPr>
        <w:pStyle w:val="ParaText"/>
        <w:numPr>
          <w:ilvl w:val="0"/>
          <w:numId w:val="39"/>
        </w:numPr>
        <w:spacing w:before="120"/>
        <w:ind w:hanging="270"/>
        <w:rPr>
          <w:szCs w:val="24"/>
        </w:rPr>
      </w:pPr>
      <w:r w:rsidRPr="00C90E6B">
        <w:rPr>
          <w:szCs w:val="24"/>
        </w:rPr>
        <w:t>To the extent that a particular reliability issue cannot be directly addressed within the SCUC algorithm as described under subsection (a) and (b) above, SPP may manually commit Resources with a Commit Status of Reliability and de-commit Resources with a Commit Status of Self to alleviate such reliability issues in accordance with its authority as Reliability Coordinator.</w:t>
      </w:r>
    </w:p>
    <w:p w:rsidR="00CA3BDF" w:rsidRDefault="00CA3BDF" w:rsidP="00CA3BDF">
      <w:pPr>
        <w:pStyle w:val="ParaText"/>
        <w:numPr>
          <w:ilvl w:val="0"/>
          <w:numId w:val="41"/>
        </w:numPr>
        <w:spacing w:before="120"/>
        <w:rPr>
          <w:ins w:id="44" w:author="accenture2" w:date="2011-12-07T18:37:00Z"/>
          <w:szCs w:val="24"/>
        </w:rPr>
      </w:pPr>
      <w:ins w:id="45" w:author="XP Production Release 1.0" w:date="2011-12-16T14:47:00Z">
        <w:r w:rsidRPr="00C90E6B">
          <w:rPr>
            <w:szCs w:val="24"/>
          </w:rPr>
          <w:t xml:space="preserve">An emergency condition may arise within the operating area of a local Transmission Operator that is either on its distribution system or may involve elements not monitored by </w:t>
        </w:r>
      </w:ins>
      <w:ins w:id="46" w:author="XP Production Release 1.0" w:date="2011-12-16T14:52:00Z">
        <w:r w:rsidRPr="00C90E6B">
          <w:rPr>
            <w:szCs w:val="24"/>
          </w:rPr>
          <w:t>SPP</w:t>
        </w:r>
      </w:ins>
      <w:ins w:id="47" w:author="XP Production Release 1.0" w:date="2011-12-16T14:47:00Z">
        <w:r w:rsidRPr="00C90E6B">
          <w:rPr>
            <w:szCs w:val="24"/>
          </w:rPr>
          <w:t>.  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issued to one or more Resources to resolve the emergency.</w:t>
        </w:r>
      </w:ins>
      <w:ins w:id="48" w:author="XP Production Release 1.0" w:date="2011-12-19T09:31:00Z">
        <w:r>
          <w:rPr>
            <w:szCs w:val="24"/>
          </w:rPr>
          <w:t xml:space="preserve"> </w:t>
        </w:r>
        <w:r w:rsidRPr="00314CC6">
          <w:rPr>
            <w:szCs w:val="24"/>
          </w:rPr>
          <w:t>In such cases</w:t>
        </w:r>
        <w:r>
          <w:rPr>
            <w:szCs w:val="24"/>
          </w:rPr>
          <w:t>, t</w:t>
        </w:r>
      </w:ins>
      <w:ins w:id="49" w:author="XP Production Release 1.0" w:date="2011-12-16T14:47:00Z">
        <w:r w:rsidRPr="00314CC6">
          <w:rPr>
            <w:szCs w:val="24"/>
          </w:rPr>
          <w:t xml:space="preserve">he local Transmission Operator shall request </w:t>
        </w:r>
      </w:ins>
      <w:ins w:id="50" w:author="XP Production Release 1.0" w:date="2011-12-16T14:52:00Z">
        <w:r>
          <w:rPr>
            <w:szCs w:val="24"/>
          </w:rPr>
          <w:t>SPP</w:t>
        </w:r>
      </w:ins>
      <w:ins w:id="51" w:author="XP Production Release 1.0" w:date="2011-12-16T14:47:00Z">
        <w:r w:rsidRPr="00314CC6">
          <w:rPr>
            <w:szCs w:val="24"/>
          </w:rPr>
          <w:t xml:space="preserve"> to issue such instructions.</w:t>
        </w:r>
      </w:ins>
    </w:p>
    <w:p w:rsidR="00CA3BDF" w:rsidRPr="000C59A4" w:rsidRDefault="00CA3BDF" w:rsidP="00CA3BDF">
      <w:pPr>
        <w:pStyle w:val="CommentText"/>
        <w:spacing w:line="300" w:lineRule="auto"/>
        <w:ind w:left="547"/>
        <w:rPr>
          <w:sz w:val="24"/>
          <w:szCs w:val="24"/>
        </w:rPr>
      </w:pPr>
      <w:r>
        <w:rPr>
          <w:sz w:val="24"/>
          <w:szCs w:val="24"/>
        </w:rPr>
        <w:t>Any curtailment of schedules, use of Reliability Status Resources or use of Emergency operating limits by the RUC algorithms will only be advisory information to the SPP RUC Operators.   Day-Ahead RUC and Intra-Day RUC Operators will determine which of these options should be acted on and when as described in the Day-Ahead and Intra-Day RUC Results sections.</w:t>
      </w:r>
    </w:p>
    <w:p w:rsidR="00CA3BDF" w:rsidRDefault="00CA3BDF" w:rsidP="00CA3BDF">
      <w:pPr>
        <w:pStyle w:val="Heading4"/>
        <w:numPr>
          <w:ilvl w:val="3"/>
          <w:numId w:val="0"/>
        </w:numPr>
        <w:tabs>
          <w:tab w:val="left" w:pos="1080"/>
        </w:tabs>
        <w:spacing w:after="240"/>
        <w:ind w:left="1080" w:hanging="1080"/>
        <w:jc w:val="both"/>
      </w:pPr>
      <w:r>
        <w:t>4.4.1.2</w:t>
      </w:r>
      <w:r>
        <w:tab/>
        <w:t xml:space="preserve">Intra-Day </w:t>
      </w:r>
      <w:r w:rsidRPr="00B72774">
        <w:t xml:space="preserve">RUC </w:t>
      </w:r>
      <w:r>
        <w:t>Execution</w:t>
      </w:r>
      <w:bookmarkEnd w:id="32"/>
    </w:p>
    <w:p w:rsidR="00CA3BDF" w:rsidRDefault="00CA3BDF" w:rsidP="00CA3BDF">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and throughout the Operating Day </w:t>
      </w:r>
      <w:r w:rsidRPr="00173DFF">
        <w:rPr>
          <w:szCs w:val="24"/>
        </w:rPr>
        <w:t xml:space="preserve">using </w:t>
      </w:r>
      <w:r>
        <w:rPr>
          <w:szCs w:val="24"/>
        </w:rPr>
        <w:t>a SCUC</w:t>
      </w:r>
      <w:r w:rsidRPr="00173DFF">
        <w:rPr>
          <w:szCs w:val="24"/>
        </w:rPr>
        <w:t xml:space="preserve"> algorithm.  </w:t>
      </w:r>
      <w:r w:rsidRPr="002D35E7">
        <w:rPr>
          <w:szCs w:val="24"/>
        </w:rPr>
        <w:t xml:space="preserve">The capacity adequacy analysis provides advisory information to the SPP Operators.  </w:t>
      </w:r>
    </w:p>
    <w:p w:rsidR="00CA3BDF" w:rsidRDefault="00CA3BDF" w:rsidP="00CA3BDF">
      <w:pPr>
        <w:pStyle w:val="ParaText"/>
        <w:numPr>
          <w:ilvl w:val="0"/>
          <w:numId w:val="32"/>
        </w:numPr>
        <w:spacing w:before="120"/>
        <w:ind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CA3BDF" w:rsidRDefault="00CA3BDF" w:rsidP="00CA3BDF">
      <w:pPr>
        <w:pStyle w:val="ParaText"/>
        <w:numPr>
          <w:ilvl w:val="0"/>
          <w:numId w:val="32"/>
          <w:numberingChange w:id="52" w:author="XP Production Release 1.0" w:date="2011-12-08T07:50:00Z" w:original="(%1:1:0:)"/>
        </w:numPr>
        <w:spacing w:before="120"/>
        <w:ind w:hanging="540"/>
        <w:rPr>
          <w:szCs w:val="24"/>
        </w:rPr>
      </w:pPr>
      <w:r>
        <w:rPr>
          <w:szCs w:val="24"/>
        </w:rPr>
        <w:t xml:space="preserve">Commitment costs are defined as Start-Up Offer, No-Load Offer and incremental cost to operate at minimum output as defined on the submitted Energy Offer Curve.  Incremental Energy costs above minimum output and Operating Reserve Offers are not considered by the RUC SCUC in making commitment decisions;    </w:t>
      </w:r>
    </w:p>
    <w:p w:rsidR="00CA3BDF" w:rsidRDefault="00CA3BDF" w:rsidP="00CA3BDF">
      <w:pPr>
        <w:pStyle w:val="ParaText"/>
        <w:numPr>
          <w:ilvl w:val="0"/>
          <w:numId w:val="32"/>
          <w:numberingChange w:id="53" w:author="XP Production Release 1.0" w:date="2011-12-08T07:50:00Z" w:original="(%1:1:0:)"/>
        </w:numPr>
        <w:spacing w:before="120"/>
        <w:ind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980EE6">
        <w:rPr>
          <w:szCs w:val="24"/>
        </w:rPr>
        <w:t xml:space="preserve"> </w:t>
      </w:r>
      <w:r>
        <w:rPr>
          <w:szCs w:val="24"/>
        </w:rPr>
        <w:t xml:space="preserve">and down to the Resources Minimum Economic Capacity Operating Limit (or Minimum Regulation Capacity Operating Limit if selected for Regulation-Down).  </w:t>
      </w:r>
    </w:p>
    <w:p w:rsidR="00CA3BDF" w:rsidRDefault="00CA3BDF" w:rsidP="00CA3BDF">
      <w:pPr>
        <w:pStyle w:val="ParaText"/>
        <w:numPr>
          <w:ilvl w:val="0"/>
          <w:numId w:val="31"/>
        </w:numPr>
        <w:tabs>
          <w:tab w:val="clear" w:pos="720"/>
          <w:tab w:val="num" w:pos="144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 xml:space="preserve">ide SPP Mid-Term Load Forecast plus Operating Reserve requirements, the SCUC algorithm study will, in priority order: (1) curtail non-firm Export Interchange Transactions until the capacity shortage is </w:t>
      </w:r>
      <w:r w:rsidRPr="002D35E7">
        <w:rPr>
          <w:szCs w:val="24"/>
        </w:rPr>
        <w:lastRenderedPageBreak/>
        <w:t xml:space="preserve">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   </w:t>
      </w:r>
    </w:p>
    <w:p w:rsidR="00CA3BDF" w:rsidRDefault="00CA3BDF" w:rsidP="00CA3BDF">
      <w:pPr>
        <w:pStyle w:val="ParaText"/>
        <w:numPr>
          <w:ilvl w:val="0"/>
          <w:numId w:val="31"/>
          <w:numberingChange w:id="54" w:author="XP Production Release 1.0" w:date="2011-12-08T07:50:00Z" w:original="(%1:1:4:)"/>
        </w:numPr>
        <w:tabs>
          <w:tab w:val="clear" w:pos="720"/>
          <w:tab w:val="num" w:pos="1440"/>
        </w:tabs>
        <w:spacing w:before="120"/>
        <w:ind w:left="1440" w:hanging="540"/>
        <w:rPr>
          <w:szCs w:val="24"/>
        </w:rPr>
      </w:pPr>
      <w:r>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SCUC algorithm study will, in priority order: (1) curtail non-firm fixed Import Interchange Transactions until the capacity surplus is eliminated; (2) reduce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is eliminated; and (4) de-commit Self-Committed Resources that were committed following the Day-Ahead RUC process until the capacity surplus is eliminated.</w:t>
      </w:r>
    </w:p>
    <w:p w:rsidR="00CA3BDF" w:rsidRDefault="00CA3BDF" w:rsidP="00CA3BDF">
      <w:pPr>
        <w:pStyle w:val="ParaText"/>
        <w:numPr>
          <w:ilvl w:val="3"/>
          <w:numId w:val="30"/>
        </w:numPr>
        <w:tabs>
          <w:tab w:val="left" w:pos="2160"/>
          <w:tab w:val="num" w:pos="2880"/>
        </w:tabs>
        <w:spacing w:before="120"/>
        <w:ind w:left="2160" w:hanging="540"/>
        <w:rPr>
          <w:szCs w:val="24"/>
        </w:rPr>
      </w:pPr>
      <w:r>
        <w:rPr>
          <w:szCs w:val="24"/>
        </w:rPr>
        <w:t>If there is a transmission constraint within a Reserve Zone occurring simultaneously with a Reserve Zone excess capacity event, RUC may commit additional Resources to relieve the constraints provided that the additional commitment does not aggravate the excess capacity situation.</w:t>
      </w:r>
    </w:p>
    <w:p w:rsidR="00CA3BDF" w:rsidRDefault="00CA3BDF" w:rsidP="00CA3BDF">
      <w:pPr>
        <w:pStyle w:val="ParaText"/>
        <w:numPr>
          <w:ilvl w:val="0"/>
          <w:numId w:val="33"/>
          <w:numberingChange w:id="55" w:author="XP Production Release 1.0" w:date="2011-12-08T07:50:00Z" w:original="(%1:3:4:)"/>
        </w:numPr>
        <w:spacing w:before="120"/>
        <w:ind w:hanging="540"/>
        <w:rPr>
          <w:szCs w:val="24"/>
        </w:rPr>
      </w:pPr>
      <w:r w:rsidRPr="002D35E7">
        <w:rPr>
          <w:szCs w:val="24"/>
        </w:rPr>
        <w:t>To the extent that a particular reliability issue cannot be directly addressed within the SCUC algorithm as described under subsection (a) and (b) above, SPP may manually commit Resources with a Commit Status of Reliability and de</w:t>
      </w:r>
      <w:r>
        <w:rPr>
          <w:szCs w:val="24"/>
        </w:rPr>
        <w:t>-</w:t>
      </w:r>
      <w:r w:rsidRPr="002D35E7">
        <w:rPr>
          <w:szCs w:val="24"/>
        </w:rPr>
        <w:t xml:space="preserve">commit Resources with a Commit Status of Self to alleviate such reliability issues in accordance with its authority as Reliability Coordinator. </w:t>
      </w:r>
    </w:p>
    <w:p w:rsidR="00CA3BDF" w:rsidRDefault="00CA3BDF" w:rsidP="00CA3BDF">
      <w:pPr>
        <w:pStyle w:val="ParaText"/>
        <w:numPr>
          <w:ilvl w:val="0"/>
          <w:numId w:val="33"/>
          <w:numberingChange w:id="56" w:author="XP Production Release 1.0" w:date="2011-12-16T14:47:00Z" w:original="(%1:4:4:)"/>
        </w:numPr>
        <w:spacing w:before="120"/>
        <w:ind w:hanging="540"/>
        <w:rPr>
          <w:szCs w:val="24"/>
        </w:rPr>
      </w:pPr>
      <w:ins w:id="57" w:author="XP Production Release 1.0" w:date="2011-12-16T14:47:00Z">
        <w:r w:rsidRPr="00314CC6">
          <w:rPr>
            <w:szCs w:val="24"/>
          </w:rPr>
          <w:t xml:space="preserve">An emergency condition may arise within the operating area of a local Transmission Operator that is either on its distribution system or may involve elements not monitored by </w:t>
        </w:r>
      </w:ins>
      <w:ins w:id="58" w:author="XP Production Release 1.0" w:date="2011-12-16T14:52:00Z">
        <w:r>
          <w:rPr>
            <w:szCs w:val="24"/>
          </w:rPr>
          <w:t>SPP</w:t>
        </w:r>
      </w:ins>
      <w:ins w:id="59" w:author="XP Production Release 1.0" w:date="2011-12-16T14:47:00Z">
        <w:r w:rsidRPr="00314CC6">
          <w:rPr>
            <w:szCs w:val="24"/>
          </w:rPr>
          <w:t xml:space="preserve">.  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60" w:author="XP Production Release 1.0" w:date="2011-12-16T14:52:00Z">
        <w:r>
          <w:rPr>
            <w:szCs w:val="24"/>
          </w:rPr>
          <w:t>SPP</w:t>
        </w:r>
      </w:ins>
      <w:ins w:id="61" w:author="XP Production Release 1.0" w:date="2011-12-16T14:47:00Z">
        <w:r w:rsidRPr="00314CC6">
          <w:rPr>
            <w:szCs w:val="24"/>
          </w:rPr>
          <w:t xml:space="preserve"> to issue such instructions.  To the extent time does not permit, the local Transmission Operator may issue such instructions to the Resource in accordance with its authorities as a </w:t>
        </w:r>
      </w:ins>
      <w:ins w:id="62" w:author="XP Production Release 1.0" w:date="2012-01-10T09:37:00Z">
        <w:r w:rsidR="00A91BCE">
          <w:rPr>
            <w:szCs w:val="24"/>
          </w:rPr>
          <w:t>r</w:t>
        </w:r>
      </w:ins>
      <w:ins w:id="63" w:author="XP Production Release 1.0" w:date="2011-12-16T14:47:00Z">
        <w:r w:rsidRPr="00314CC6">
          <w:rPr>
            <w:szCs w:val="24"/>
          </w:rPr>
          <w:t xml:space="preserve">eliability </w:t>
        </w:r>
      </w:ins>
      <w:proofErr w:type="gramStart"/>
      <w:ins w:id="64" w:author="XP Production Release 1.0" w:date="2012-01-10T09:37:00Z">
        <w:r w:rsidR="00A91BCE">
          <w:rPr>
            <w:szCs w:val="24"/>
          </w:rPr>
          <w:t>e</w:t>
        </w:r>
      </w:ins>
      <w:ins w:id="65" w:author="XP Production Release 1.0" w:date="2011-12-16T14:47:00Z">
        <w:r w:rsidRPr="00314CC6">
          <w:rPr>
            <w:szCs w:val="24"/>
          </w:rPr>
          <w:t>ntity.</w:t>
        </w:r>
        <w:proofErr w:type="gramEnd"/>
        <w:r w:rsidRPr="00314CC6">
          <w:rPr>
            <w:szCs w:val="24"/>
          </w:rPr>
          <w:t xml:space="preserve">  In such cases, the following shall take place:</w:t>
        </w:r>
      </w:ins>
    </w:p>
    <w:p w:rsidR="00CA3BDF" w:rsidRDefault="00CA3BDF" w:rsidP="00CA3BDF">
      <w:pPr>
        <w:pStyle w:val="ParaText"/>
        <w:numPr>
          <w:ilvl w:val="1"/>
          <w:numId w:val="33"/>
          <w:ins w:id="66" w:author="XP Production Release 1.0" w:date="2011-12-16T14:48:00Z"/>
        </w:numPr>
        <w:spacing w:before="120" w:line="360" w:lineRule="auto"/>
        <w:rPr>
          <w:ins w:id="67" w:author="XP Production Release 1.0" w:date="2011-12-16T14:48:00Z"/>
          <w:color w:val="000000"/>
        </w:rPr>
        <w:pPrChange w:id="68" w:author="XP Production Release 1.0" w:date="2011-12-07T14:46:00Z">
          <w:pPr>
            <w:pStyle w:val="ParaText"/>
            <w:spacing w:before="120"/>
            <w:ind w:hanging="720"/>
          </w:pPr>
        </w:pPrChange>
      </w:pPr>
      <w:ins w:id="69" w:author="XP Production Release 1.0" w:date="2011-12-07T14:46:00Z">
        <w:r>
          <w:rPr>
            <w:color w:val="000000"/>
          </w:rPr>
          <w:t xml:space="preserve">If initial instructions are issued by </w:t>
        </w:r>
      </w:ins>
      <w:ins w:id="70" w:author="XP Production Release 1.0" w:date="2011-12-08T07:50:00Z">
        <w:r>
          <w:rPr>
            <w:color w:val="000000"/>
          </w:rPr>
          <w:t xml:space="preserve">a </w:t>
        </w:r>
      </w:ins>
      <w:ins w:id="71" w:author="XP Production Release 1.0" w:date="2011-12-07T14:46:00Z">
        <w:r>
          <w:rPr>
            <w:color w:val="000000"/>
          </w:rPr>
          <w:t xml:space="preserve">local Transmission Operator, the Transmission Operator </w:t>
        </w:r>
      </w:ins>
      <w:ins w:id="72" w:author="XP Production Release 1.0" w:date="2011-12-16T14:48:00Z">
        <w:r>
          <w:rPr>
            <w:color w:val="000000"/>
          </w:rPr>
          <w:t xml:space="preserve">shall notify </w:t>
        </w:r>
      </w:ins>
      <w:ins w:id="73" w:author="XP Production Release 1.0" w:date="2011-12-16T14:49:00Z">
        <w:r>
          <w:rPr>
            <w:color w:val="000000"/>
          </w:rPr>
          <w:t>SPP</w:t>
        </w:r>
      </w:ins>
      <w:ins w:id="74" w:author="XP Production Release 1.0" w:date="2011-12-16T14:48:00Z">
        <w:r>
          <w:rPr>
            <w:color w:val="000000"/>
          </w:rPr>
          <w:t xml:space="preserve"> of the instructions given to the Resource.</w:t>
        </w:r>
      </w:ins>
    </w:p>
    <w:p w:rsidR="00CA3BDF" w:rsidRDefault="00CA3BDF" w:rsidP="00CA3BDF">
      <w:pPr>
        <w:pStyle w:val="ParaText"/>
        <w:numPr>
          <w:ilvl w:val="1"/>
          <w:numId w:val="33"/>
          <w:ins w:id="75" w:author="XP Production Release 1.0" w:date="2011-12-07T14:46:00Z"/>
        </w:numPr>
        <w:spacing w:before="120" w:line="360" w:lineRule="auto"/>
        <w:rPr>
          <w:ins w:id="76" w:author="XP Production Release 1.0" w:date="2011-12-16T14:50:00Z"/>
        </w:rPr>
        <w:pPrChange w:id="77" w:author="XP Production Release 1.0" w:date="2011-12-16T14:50:00Z">
          <w:pPr>
            <w:pStyle w:val="ParaText"/>
            <w:spacing w:before="120"/>
            <w:ind w:hanging="720"/>
          </w:pPr>
        </w:pPrChange>
      </w:pPr>
      <w:ins w:id="78" w:author="XP Production Release 1.0" w:date="2011-12-16T14:48:00Z">
        <w:r>
          <w:rPr>
            <w:color w:val="000000"/>
          </w:rPr>
          <w:t xml:space="preserve">The Transmission Operator </w:t>
        </w:r>
      </w:ins>
      <w:ins w:id="79" w:author="XP Production Release 1.0" w:date="2011-12-07T14:46:00Z">
        <w:r>
          <w:rPr>
            <w:color w:val="000000"/>
          </w:rPr>
          <w:t xml:space="preserve">and SPP will coordinate to ensure subsequent instructions are provided by </w:t>
        </w:r>
      </w:ins>
      <w:ins w:id="80" w:author="XP Production Release 1.0" w:date="2011-12-16T14:49:00Z">
        <w:r>
          <w:rPr>
            <w:color w:val="000000"/>
          </w:rPr>
          <w:t>SPP</w:t>
        </w:r>
      </w:ins>
      <w:ins w:id="81" w:author="XP Production Release 1.0" w:date="2011-12-07T14:46:00Z">
        <w:r>
          <w:rPr>
            <w:color w:val="000000"/>
          </w:rPr>
          <w:t xml:space="preserve">. </w:t>
        </w:r>
        <w:r>
          <w:t xml:space="preserve"> </w:t>
        </w:r>
      </w:ins>
    </w:p>
    <w:p w:rsidR="00CA3BDF" w:rsidRDefault="00CA3BDF" w:rsidP="00CA3BDF">
      <w:pPr>
        <w:pStyle w:val="ParaText"/>
        <w:numPr>
          <w:ilvl w:val="1"/>
          <w:numId w:val="33"/>
          <w:ins w:id="82" w:author="XP Production Release 1.0" w:date="2011-12-16T14:50:00Z"/>
        </w:numPr>
        <w:spacing w:before="120" w:line="360" w:lineRule="auto"/>
        <w:rPr>
          <w:ins w:id="83" w:author="XP Production Release 1.0" w:date="2011-12-16T14:57:00Z"/>
        </w:rPr>
      </w:pPr>
      <w:ins w:id="84" w:author="XP Production Release 1.0" w:date="2011-12-16T14:50:00Z">
        <w:r>
          <w:lastRenderedPageBreak/>
          <w:t xml:space="preserve">SPP shall log such instructions as manual commitment, </w:t>
        </w:r>
        <w:proofErr w:type="spellStart"/>
        <w:r>
          <w:t>decommitment</w:t>
        </w:r>
        <w:proofErr w:type="spellEnd"/>
        <w:r>
          <w:t xml:space="preserve"> or Out-of-Merit Dispatch instruction, as </w:t>
        </w:r>
      </w:ins>
      <w:ins w:id="85" w:author="XP Production Release 1.0" w:date="2011-12-16T14:51:00Z">
        <w:r>
          <w:t>appropriate</w:t>
        </w:r>
      </w:ins>
      <w:ins w:id="86" w:author="XP Production Release 1.0" w:date="2011-12-16T14:50:00Z">
        <w:r>
          <w:t>, as if it gave such instruction to the Resource.</w:t>
        </w:r>
      </w:ins>
    </w:p>
    <w:p w:rsidR="00CA3BDF" w:rsidRDefault="00CA3BDF" w:rsidP="00CA3BDF">
      <w:pPr>
        <w:pStyle w:val="ParaText"/>
        <w:numPr>
          <w:ilvl w:val="1"/>
          <w:numId w:val="33"/>
          <w:ins w:id="87" w:author="Unknown"/>
        </w:numPr>
        <w:spacing w:before="120" w:line="360" w:lineRule="auto"/>
        <w:rPr>
          <w:ins w:id="88" w:author="XP Production Release 1.0" w:date="2011-12-16T14:59:00Z"/>
        </w:rPr>
      </w:pPr>
      <w:ins w:id="89" w:author="XP Production Release 1.0" w:date="2011-12-16T14:50:00Z">
        <w:r>
          <w:t xml:space="preserve"> </w:t>
        </w:r>
      </w:ins>
      <w:ins w:id="90" w:author="XP Production Release 1.0" w:date="2011-12-16T14:57:00Z">
        <w:r>
          <w:t>The Resource shall be eligible to receive the compensation for such instructions whether issue</w:t>
        </w:r>
      </w:ins>
      <w:ins w:id="91" w:author="XP Production Release 1.0" w:date="2012-02-21T07:59:00Z">
        <w:r w:rsidR="00407CB7">
          <w:t>d</w:t>
        </w:r>
      </w:ins>
      <w:ins w:id="92" w:author="XP Production Release 1.0" w:date="2011-12-16T14:57:00Z">
        <w:r>
          <w:t xml:space="preserve"> by SPP or the </w:t>
        </w:r>
      </w:ins>
      <w:ins w:id="93" w:author="XP Production Release 1.0" w:date="2011-12-16T14:58:00Z">
        <w:r>
          <w:t>local</w:t>
        </w:r>
      </w:ins>
      <w:ins w:id="94" w:author="XP Production Release 1.0" w:date="2011-12-16T14:57:00Z">
        <w:r>
          <w:t xml:space="preserve"> </w:t>
        </w:r>
      </w:ins>
      <w:ins w:id="95" w:author="XP Production Release 1.0" w:date="2011-12-16T14:58:00Z">
        <w:r>
          <w:t>Transmission Operator.</w:t>
        </w:r>
      </w:ins>
    </w:p>
    <w:p w:rsidR="00CA3BDF" w:rsidRPr="00F60AB2" w:rsidRDefault="00CA3BDF" w:rsidP="00CA3BDF">
      <w:pPr>
        <w:pStyle w:val="ParaText"/>
        <w:numPr>
          <w:ilvl w:val="1"/>
          <w:numId w:val="33"/>
          <w:ins w:id="96" w:author="XP Production Release 1.0" w:date="2011-12-16T14:59:00Z"/>
        </w:numPr>
        <w:spacing w:before="120" w:line="360" w:lineRule="auto"/>
        <w:rPr>
          <w:ins w:id="97" w:author="XP Production Release 1.0" w:date="2011-12-16T14:42:00Z"/>
        </w:rPr>
      </w:pPr>
      <w:ins w:id="98" w:author="XP Production Release 1.0" w:date="2011-12-07T14:47:00Z">
        <w:r w:rsidRPr="001315F4">
          <w:t>In the event of a Transmission Operator directive, the T</w:t>
        </w:r>
      </w:ins>
      <w:ins w:id="99" w:author="XP Production Release 1.0" w:date="2011-12-07T15:37:00Z">
        <w:r>
          <w:t xml:space="preserve">ransmission </w:t>
        </w:r>
      </w:ins>
      <w:ins w:id="100" w:author="XP Production Release 1.0" w:date="2011-12-07T14:47:00Z">
        <w:r w:rsidRPr="001315F4">
          <w:t>O</w:t>
        </w:r>
      </w:ins>
      <w:ins w:id="101" w:author="XP Production Release 1.0" w:date="2011-12-07T15:37:00Z">
        <w:r>
          <w:t>perator</w:t>
        </w:r>
      </w:ins>
      <w:ins w:id="102" w:author="XP Production Release 1.0" w:date="2011-12-07T14:47:00Z">
        <w:r w:rsidRPr="001315F4">
          <w:t xml:space="preserve"> and </w:t>
        </w:r>
      </w:ins>
      <w:ins w:id="103" w:author="XP Production Release 1.0" w:date="2011-12-16T14:56:00Z">
        <w:r>
          <w:t>SPP</w:t>
        </w:r>
      </w:ins>
      <w:ins w:id="104" w:author="XP Production Release 1.0" w:date="2011-12-07T14:47:00Z">
        <w:r w:rsidRPr="001315F4">
          <w:t xml:space="preserve"> shall collaborate t</w:t>
        </w:r>
        <w:r>
          <w:t xml:space="preserve">o provide a report </w:t>
        </w:r>
      </w:ins>
      <w:ins w:id="105" w:author="XP Production Release 1.0" w:date="2011-12-16T14:56:00Z">
        <w:r>
          <w:t xml:space="preserve">with </w:t>
        </w:r>
        <w:r w:rsidRPr="00F60AB2">
          <w:t>an after-the-fact analysis</w:t>
        </w:r>
        <w:r>
          <w:t xml:space="preserve"> </w:t>
        </w:r>
      </w:ins>
      <w:ins w:id="106" w:author="XP Production Release 1.0" w:date="2011-12-07T14:47:00Z">
        <w:r>
          <w:t>of the event.</w:t>
        </w:r>
        <w:r w:rsidRPr="001315F4">
          <w:t xml:space="preserve"> </w:t>
        </w:r>
      </w:ins>
      <w:ins w:id="107" w:author="XP Production Release 1.0" w:date="2011-12-07T14:56:00Z">
        <w:r>
          <w:t>All s</w:t>
        </w:r>
      </w:ins>
      <w:ins w:id="108" w:author="XP Production Release 1.0" w:date="2011-12-07T14:50:00Z">
        <w:r>
          <w:t>uch report</w:t>
        </w:r>
      </w:ins>
      <w:ins w:id="109" w:author="XP Production Release 1.0" w:date="2011-12-07T14:56:00Z">
        <w:r>
          <w:t>s</w:t>
        </w:r>
      </w:ins>
      <w:ins w:id="110" w:author="XP Production Release 1.0" w:date="2011-12-07T14:50:00Z">
        <w:r>
          <w:t xml:space="preserve"> shall be made available to the ORWG </w:t>
        </w:r>
      </w:ins>
      <w:ins w:id="111" w:author="XP Production Release 1.0" w:date="2011-12-07T14:56:00Z">
        <w:r>
          <w:t xml:space="preserve">for review </w:t>
        </w:r>
      </w:ins>
      <w:ins w:id="112" w:author="XP Production Release 1.0" w:date="2011-12-07T14:50:00Z">
        <w:r>
          <w:t xml:space="preserve">on a quarterly basis </w:t>
        </w:r>
      </w:ins>
      <w:ins w:id="113" w:author="XP Production Release 1.0" w:date="2011-12-07T14:56:00Z">
        <w:r>
          <w:t xml:space="preserve">in </w:t>
        </w:r>
      </w:ins>
      <w:ins w:id="114" w:author="XP Production Release 1.0" w:date="2011-12-07T14:55:00Z">
        <w:r w:rsidRPr="001315F4">
          <w:t>the month following the end of the quarter</w:t>
        </w:r>
      </w:ins>
      <w:ins w:id="115" w:author="XP Production Release 1.0" w:date="2011-12-16T14:56:00Z">
        <w:r>
          <w:t xml:space="preserve"> </w:t>
        </w:r>
      </w:ins>
      <w:ins w:id="116" w:author="XP Production Release 1.0" w:date="2011-12-16T15:01:00Z">
        <w:r>
          <w:t xml:space="preserve">in which the event occurred </w:t>
        </w:r>
      </w:ins>
      <w:ins w:id="117" w:author="XP Production Release 1.0" w:date="2011-12-16T14:56:00Z">
        <w:r>
          <w:t xml:space="preserve">and will be used to </w:t>
        </w:r>
        <w:r w:rsidRPr="00F60AB2">
          <w:t>determine the best practice for addressing this type of emergency situation in the future</w:t>
        </w:r>
      </w:ins>
      <w:ins w:id="118" w:author="XP Production Release 1.0" w:date="2011-12-07T14:56:00Z">
        <w:r>
          <w:t>.</w:t>
        </w:r>
      </w:ins>
    </w:p>
    <w:p w:rsidR="00CA3BDF" w:rsidRPr="00B038A6" w:rsidRDefault="00CA3BDF" w:rsidP="00CA3BDF">
      <w:pPr>
        <w:pStyle w:val="Heading4"/>
        <w:numPr>
          <w:ilvl w:val="3"/>
          <w:numId w:val="0"/>
        </w:numPr>
        <w:tabs>
          <w:tab w:val="left" w:pos="1080"/>
        </w:tabs>
        <w:spacing w:after="240"/>
        <w:ind w:left="1080" w:hanging="1080"/>
        <w:jc w:val="both"/>
      </w:pPr>
      <w:bookmarkStart w:id="119" w:name="_Toc310950985"/>
      <w:r>
        <w:t>4.4.2.4</w:t>
      </w:r>
      <w:r>
        <w:tab/>
      </w:r>
      <w:proofErr w:type="gramStart"/>
      <w:r w:rsidRPr="00B038A6">
        <w:t>Out-</w:t>
      </w:r>
      <w:proofErr w:type="gramEnd"/>
      <w:r w:rsidRPr="00B038A6">
        <w:t>of-Merit Energy (OOME) Dispatch</w:t>
      </w:r>
      <w:bookmarkEnd w:id="119"/>
    </w:p>
    <w:p w:rsidR="00CA3BDF" w:rsidRDefault="00CA3BDF" w:rsidP="00CA3BDF">
      <w:pPr>
        <w:pStyle w:val="ParaText"/>
        <w:spacing w:before="120"/>
        <w:rPr>
          <w:rFonts w:ascii="Arial" w:hAnsi="Arial"/>
          <w:sz w:val="22"/>
        </w:rPr>
      </w:pPr>
      <w:r w:rsidRPr="00E55C31">
        <w:t>SPP</w:t>
      </w:r>
      <w:ins w:id="120" w:author="XP Production Release 1.0" w:date="2011-12-07T14:46:00Z">
        <w:r>
          <w:t xml:space="preserve"> or </w:t>
        </w:r>
      </w:ins>
      <w:ins w:id="121" w:author="XP Production Release 1.0" w:date="2011-12-08T07:35:00Z">
        <w:r>
          <w:t>a</w:t>
        </w:r>
      </w:ins>
      <w:ins w:id="122" w:author="XP Production Release 1.0" w:date="2011-12-07T14:46:00Z">
        <w:r>
          <w:t xml:space="preserve"> local Transmission Operator</w:t>
        </w:r>
      </w:ins>
      <w:r w:rsidRPr="00E55C31">
        <w:t xml:space="preserve"> may issue reliability directives via a Manual Dispatch Instruction to any on-line Resource to resolve </w:t>
      </w:r>
      <w:r w:rsidRPr="00FC19F1">
        <w:t>a reliability issue</w:t>
      </w:r>
      <w:r w:rsidRPr="00E55C31">
        <w:t xml:space="preserve"> (referred to in the system as </w:t>
      </w:r>
      <w:proofErr w:type="gramStart"/>
      <w:r w:rsidRPr="00E55C31">
        <w:t>OOME,</w:t>
      </w:r>
      <w:proofErr w:type="gramEnd"/>
      <w:r w:rsidRPr="00E55C31">
        <w:t xml:space="preserve"> or out-of-merit energy).  A Resource will receive </w:t>
      </w:r>
      <w:proofErr w:type="spellStart"/>
      <w:r w:rsidRPr="00E55C31">
        <w:t>Setpoint</w:t>
      </w:r>
      <w:proofErr w:type="spellEnd"/>
      <w:r w:rsidRPr="00E55C31">
        <w:t xml:space="preserve"> Instructions</w:t>
      </w:r>
      <w:ins w:id="123" w:author="accenture2" w:date="2011-12-07T18:40:00Z">
        <w:r>
          <w:t xml:space="preserve"> from SPP</w:t>
        </w:r>
      </w:ins>
      <w:r w:rsidRPr="00E55C31">
        <w:t xml:space="preserve"> that include a Manual Dispatch Instruction for the duration of the reliability directive</w:t>
      </w:r>
      <w:ins w:id="124" w:author="accenture2" w:date="2011-12-07T18:40:00Z">
        <w:r>
          <w:t xml:space="preserve"> or may receive the Manual Dispatch Instruction directly from a local Transmission Operator</w:t>
        </w:r>
      </w:ins>
      <w:ins w:id="125" w:author="XP Production Release 1.0" w:date="2011-12-16T15:00:00Z">
        <w:r>
          <w:t>.</w:t>
        </w:r>
      </w:ins>
      <w:r w:rsidRPr="00E55C31">
        <w:t xml:space="preserve">  </w:t>
      </w:r>
      <w:del w:id="126" w:author="XP Production Release 1.0" w:date="2012-02-20T15:43:00Z">
        <w:r w:rsidRPr="00E55C31" w:rsidDel="001B6D17">
          <w:delText>SPP will issue</w:delText>
        </w:r>
      </w:del>
      <w:ins w:id="127" w:author="XP Production Release 1.0" w:date="2012-02-20T15:43:00Z">
        <w:r w:rsidR="001B6D17">
          <w:t>The Resource will receive</w:t>
        </w:r>
      </w:ins>
      <w:r w:rsidRPr="00E55C31">
        <w:t xml:space="preserve"> Manual Dispatch Instructions at the MW level the Resource is expected to produce until such time as the constraint can be resolved by SCED through the RTBM.  Such MW levels may include (</w:t>
      </w:r>
      <w:proofErr w:type="spellStart"/>
      <w:r w:rsidRPr="00E55C31">
        <w:t>i</w:t>
      </w:r>
      <w:proofErr w:type="spellEnd"/>
      <w:r w:rsidRPr="00E55C31">
        <w:t>) dispatch below a Resource’s Minimum Economic Capacity Operating Limit down to Minimum Normal Capacity Operating Limit or Minimum Emergency Capacity Operating Limit as system conditions warrant or (ii) dispatch above a Resource’s Maximum Economic Capacity Operating Limit up to Maximum Normal Capacity Operating Limit or Maximum Emergency Capacity Operating Limit as system conditions warrant.  SPP will make every effort to define and activate the appropriate constraint.</w:t>
      </w:r>
    </w:p>
    <w:p w:rsidR="00CA3BDF" w:rsidRDefault="00CA3BDF" w:rsidP="00CA3BDF">
      <w:pPr>
        <w:pStyle w:val="ParaText"/>
        <w:spacing w:before="120"/>
        <w:rPr>
          <w:szCs w:val="24"/>
        </w:rPr>
      </w:pPr>
      <w:r w:rsidRPr="00B229AD">
        <w:rPr>
          <w:szCs w:val="24"/>
        </w:rPr>
        <w:t xml:space="preserve">When an OOME </w:t>
      </w:r>
      <w:r>
        <w:rPr>
          <w:szCs w:val="24"/>
        </w:rPr>
        <w:t>event occurs, SPP takes the following actions:</w:t>
      </w:r>
    </w:p>
    <w:p w:rsidR="00CA3BDF" w:rsidRDefault="00CA3BDF" w:rsidP="00CA3BDF">
      <w:pPr>
        <w:pStyle w:val="ParaText"/>
        <w:numPr>
          <w:ilvl w:val="0"/>
          <w:numId w:val="34"/>
        </w:numPr>
        <w:spacing w:before="120"/>
        <w:ind w:hanging="540"/>
        <w:rPr>
          <w:szCs w:val="24"/>
        </w:rPr>
      </w:pPr>
      <w:r>
        <w:rPr>
          <w:szCs w:val="24"/>
        </w:rPr>
        <w:t>N</w:t>
      </w:r>
      <w:r w:rsidRPr="00B229AD">
        <w:rPr>
          <w:szCs w:val="24"/>
        </w:rPr>
        <w:t xml:space="preserve">otifications </w:t>
      </w:r>
      <w:r>
        <w:rPr>
          <w:szCs w:val="24"/>
        </w:rPr>
        <w:t xml:space="preserve">are </w:t>
      </w:r>
      <w:r w:rsidRPr="00B229AD">
        <w:rPr>
          <w:szCs w:val="24"/>
        </w:rPr>
        <w:t>immediately issued for a</w:t>
      </w:r>
      <w:r>
        <w:rPr>
          <w:szCs w:val="24"/>
        </w:rPr>
        <w:t>ll future intervals for which a</w:t>
      </w:r>
      <w:r w:rsidRPr="00B229AD">
        <w:rPr>
          <w:szCs w:val="24"/>
        </w:rPr>
        <w:t xml:space="preserve"> </w:t>
      </w:r>
      <w:r>
        <w:rPr>
          <w:szCs w:val="24"/>
        </w:rPr>
        <w:t>SCED</w:t>
      </w:r>
      <w:r w:rsidRPr="00B229AD">
        <w:rPr>
          <w:szCs w:val="24"/>
        </w:rPr>
        <w:t xml:space="preserve"> Dispatch Instruction has already been </w:t>
      </w:r>
      <w:r>
        <w:rPr>
          <w:szCs w:val="24"/>
        </w:rPr>
        <w:t xml:space="preserve">calculated and included in the Resource </w:t>
      </w:r>
      <w:proofErr w:type="spellStart"/>
      <w:r>
        <w:rPr>
          <w:szCs w:val="24"/>
        </w:rPr>
        <w:t>Setpoint</w:t>
      </w:r>
      <w:proofErr w:type="spellEnd"/>
      <w:r>
        <w:rPr>
          <w:szCs w:val="24"/>
        </w:rPr>
        <w:t xml:space="preserve"> Instruction;  </w:t>
      </w:r>
    </w:p>
    <w:p w:rsidR="00CA3BDF" w:rsidRPr="00B229AD" w:rsidRDefault="00CA3BDF" w:rsidP="00CA3BDF">
      <w:pPr>
        <w:pStyle w:val="ParaText"/>
        <w:numPr>
          <w:ilvl w:val="0"/>
          <w:numId w:val="34"/>
          <w:numberingChange w:id="128" w:author="XP Production Release 1.0" w:date="2011-12-08T07:50:00Z" w:original="(%1:1:4:)"/>
        </w:numPr>
        <w:spacing w:before="120"/>
        <w:ind w:hanging="540"/>
        <w:rPr>
          <w:szCs w:val="24"/>
        </w:rPr>
      </w:pPr>
      <w:proofErr w:type="spellStart"/>
      <w:r>
        <w:rPr>
          <w:szCs w:val="24"/>
        </w:rPr>
        <w:t>Setpoint</w:t>
      </w:r>
      <w:proofErr w:type="spellEnd"/>
      <w:r>
        <w:rPr>
          <w:szCs w:val="24"/>
        </w:rPr>
        <w:t xml:space="preserve"> Instructions </w:t>
      </w:r>
      <w:r w:rsidRPr="00B229AD">
        <w:rPr>
          <w:szCs w:val="24"/>
        </w:rPr>
        <w:t xml:space="preserve">for future intervals not yet dispatched will </w:t>
      </w:r>
      <w:r>
        <w:rPr>
          <w:szCs w:val="24"/>
        </w:rPr>
        <w:t xml:space="preserve">include the Manual </w:t>
      </w:r>
      <w:r w:rsidRPr="00B229AD">
        <w:rPr>
          <w:szCs w:val="24"/>
        </w:rPr>
        <w:t xml:space="preserve">Dispatch Instruction </w:t>
      </w:r>
      <w:r>
        <w:rPr>
          <w:szCs w:val="24"/>
        </w:rPr>
        <w:t>instead of</w:t>
      </w:r>
      <w:r w:rsidRPr="00B229AD">
        <w:rPr>
          <w:szCs w:val="24"/>
        </w:rPr>
        <w:t xml:space="preserve"> the </w:t>
      </w:r>
      <w:r>
        <w:rPr>
          <w:szCs w:val="24"/>
        </w:rPr>
        <w:t>SCED</w:t>
      </w:r>
      <w:r w:rsidRPr="00B229AD">
        <w:rPr>
          <w:szCs w:val="24"/>
        </w:rPr>
        <w:t xml:space="preserve"> Dispatch </w:t>
      </w:r>
      <w:r>
        <w:rPr>
          <w:szCs w:val="24"/>
        </w:rPr>
        <w:t>I</w:t>
      </w:r>
      <w:r w:rsidRPr="00B229AD">
        <w:rPr>
          <w:szCs w:val="24"/>
        </w:rPr>
        <w:t>nstruction for the same interval</w:t>
      </w:r>
      <w:r>
        <w:rPr>
          <w:szCs w:val="24"/>
        </w:rPr>
        <w:t>;</w:t>
      </w:r>
      <w:r w:rsidRPr="00B229AD">
        <w:rPr>
          <w:szCs w:val="24"/>
        </w:rPr>
        <w:t xml:space="preserve">  </w:t>
      </w:r>
    </w:p>
    <w:p w:rsidR="00CA3BDF" w:rsidRDefault="00CA3BDF" w:rsidP="00CA3BDF">
      <w:pPr>
        <w:pStyle w:val="ParaText"/>
        <w:numPr>
          <w:ilvl w:val="0"/>
          <w:numId w:val="34"/>
        </w:numPr>
        <w:ind w:hanging="540"/>
        <w:rPr>
          <w:szCs w:val="24"/>
        </w:rPr>
      </w:pPr>
      <w:r>
        <w:rPr>
          <w:szCs w:val="24"/>
        </w:rPr>
        <w:t xml:space="preserve">SPP notifies the Market Participant when the OOME event had ended;  </w:t>
      </w:r>
    </w:p>
    <w:p w:rsidR="00CA3BDF" w:rsidRPr="00B229AD" w:rsidRDefault="00CA3BDF" w:rsidP="00CA3BDF">
      <w:pPr>
        <w:pStyle w:val="ParaText"/>
        <w:numPr>
          <w:ilvl w:val="0"/>
          <w:numId w:val="34"/>
          <w:numberingChange w:id="129" w:author="XP Production Release 1.0" w:date="2011-12-08T07:50:00Z" w:original="(%1:3:4:)"/>
        </w:numPr>
        <w:ind w:hanging="540"/>
        <w:rPr>
          <w:szCs w:val="24"/>
        </w:rPr>
      </w:pPr>
      <w:r>
        <w:rPr>
          <w:szCs w:val="24"/>
        </w:rPr>
        <w:t>Asset Owners are compensated for OOME events</w:t>
      </w:r>
      <w:ins w:id="130" w:author="accenture2" w:date="2011-12-07T18:45:00Z">
        <w:r>
          <w:rPr>
            <w:szCs w:val="24"/>
          </w:rPr>
          <w:t>, including OOME events issued directly by a local Transmission Operator</w:t>
        </w:r>
      </w:ins>
      <w:r>
        <w:rPr>
          <w:szCs w:val="24"/>
        </w:rPr>
        <w:t xml:space="preserve"> in accordance with Section 4.5.9.9.</w:t>
      </w:r>
    </w:p>
    <w:p w:rsidR="00CA3BDF" w:rsidRPr="00EA245D" w:rsidRDefault="00CA3BDF" w:rsidP="00CA3BDF">
      <w:pPr>
        <w:pStyle w:val="Heading4"/>
        <w:numPr>
          <w:ilvl w:val="3"/>
          <w:numId w:val="0"/>
        </w:numPr>
        <w:tabs>
          <w:tab w:val="num" w:pos="1080"/>
        </w:tabs>
        <w:spacing w:after="240"/>
        <w:ind w:left="1080" w:hanging="1080"/>
        <w:jc w:val="both"/>
        <w:rPr>
          <w:bCs w:val="0"/>
        </w:rPr>
      </w:pPr>
      <w:bookmarkStart w:id="131" w:name="_Ref257912936"/>
      <w:bookmarkStart w:id="132" w:name="_Toc258924930"/>
      <w:bookmarkStart w:id="133" w:name="_Toc263173368"/>
      <w:bookmarkStart w:id="134" w:name="_Toc263174204"/>
      <w:bookmarkStart w:id="135" w:name="_Toc263235103"/>
      <w:bookmarkStart w:id="136" w:name="_Toc263235747"/>
      <w:bookmarkStart w:id="137" w:name="_Toc263429482"/>
      <w:bookmarkStart w:id="138" w:name="_Toc263795521"/>
      <w:bookmarkStart w:id="139" w:name="_Toc266869701"/>
      <w:bookmarkStart w:id="140" w:name="_Toc310951054"/>
      <w:bookmarkStart w:id="141" w:name="OLE_LINK3"/>
      <w:r>
        <w:lastRenderedPageBreak/>
        <w:t>4.5.9.9</w:t>
      </w:r>
      <w:r>
        <w:tab/>
      </w:r>
      <w:r w:rsidRPr="00EA245D">
        <w:t>Real-Time Out-Of-M</w:t>
      </w:r>
      <w:r>
        <w:t>erit Amount</w:t>
      </w:r>
      <w:bookmarkEnd w:id="131"/>
      <w:bookmarkEnd w:id="132"/>
      <w:bookmarkEnd w:id="133"/>
      <w:bookmarkEnd w:id="134"/>
      <w:bookmarkEnd w:id="135"/>
      <w:bookmarkEnd w:id="136"/>
      <w:bookmarkEnd w:id="137"/>
      <w:bookmarkEnd w:id="138"/>
      <w:bookmarkEnd w:id="139"/>
      <w:bookmarkEnd w:id="140"/>
    </w:p>
    <w:bookmarkEnd w:id="141"/>
    <w:p w:rsidR="00CA3BDF" w:rsidRDefault="00CA3BDF" w:rsidP="00CA3BDF">
      <w:pPr>
        <w:pStyle w:val="ParaText"/>
        <w:numPr>
          <w:ilvl w:val="0"/>
          <w:numId w:val="40"/>
        </w:numPr>
        <w:rPr>
          <w:szCs w:val="24"/>
        </w:rPr>
      </w:pPr>
      <w:r>
        <w:rPr>
          <w:szCs w:val="24"/>
        </w:rPr>
        <w:t>A RTBM credit or charge</w:t>
      </w:r>
      <w:r>
        <w:rPr>
          <w:rStyle w:val="FootnoteReference"/>
          <w:szCs w:val="24"/>
        </w:rPr>
        <w:footnoteReference w:id="1"/>
      </w:r>
      <w:r>
        <w:rPr>
          <w:szCs w:val="24"/>
        </w:rPr>
        <w:t xml:space="preserve"> will be made to each Market Participant with a Resource that receives a SPP Manual Dispatch Instruction</w:t>
      </w:r>
      <w:ins w:id="142" w:author="accenture2" w:date="2011-12-07T19:06:00Z">
        <w:r>
          <w:rPr>
            <w:szCs w:val="24"/>
          </w:rPr>
          <w:t xml:space="preserve"> or a Manual Dispatch </w:t>
        </w:r>
      </w:ins>
      <w:ins w:id="143" w:author="accenture2" w:date="2011-12-07T19:07:00Z">
        <w:r>
          <w:rPr>
            <w:szCs w:val="24"/>
          </w:rPr>
          <w:t>Instruction</w:t>
        </w:r>
      </w:ins>
      <w:ins w:id="144" w:author="accenture2" w:date="2011-12-07T19:06:00Z">
        <w:r>
          <w:rPr>
            <w:szCs w:val="24"/>
          </w:rPr>
          <w:t xml:space="preserve"> i</w:t>
        </w:r>
      </w:ins>
      <w:ins w:id="145" w:author="accenture2" w:date="2011-12-07T19:07:00Z">
        <w:r>
          <w:rPr>
            <w:szCs w:val="24"/>
          </w:rPr>
          <w:t>ssued by a local Transmission Operator</w:t>
        </w:r>
      </w:ins>
      <w:r>
        <w:rPr>
          <w:szCs w:val="24"/>
        </w:rPr>
        <w:t xml:space="preserve"> that creates a cost to the Asset Owner or that adversely impacts the Asset Owner’s DA Market position and/or if a Market Participant must buy back its DA Market position for any Operating Reserve product at a RTBM MCP that is greater than that product’s DA Market MCP.  The amount will be calculated on a Dispatch Interval basis under the following conditions:</w:t>
      </w:r>
    </w:p>
    <w:p w:rsidR="007D6D81" w:rsidRPr="007D6D81" w:rsidRDefault="00CA3BDF" w:rsidP="00287F34">
      <w:pPr>
        <w:tabs>
          <w:tab w:val="left" w:pos="1455"/>
        </w:tabs>
        <w:rPr>
          <w:rFonts w:ascii="Arial" w:hAnsi="Arial" w:cs="Arial"/>
          <w:sz w:val="20"/>
          <w:szCs w:val="20"/>
        </w:rPr>
      </w:pPr>
      <w:r>
        <w:br w:type="page"/>
      </w:r>
      <w:r w:rsidR="00287F34">
        <w:lastRenderedPageBreak/>
        <w:tab/>
      </w: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9F2FCB" w:rsidRDefault="009F2FCB" w:rsidP="009F2FCB">
      <w:pPr>
        <w:rPr>
          <w:rFonts w:ascii="Arial" w:hAnsi="Arial" w:cs="Arial"/>
          <w:sz w:val="20"/>
          <w:szCs w:val="20"/>
        </w:rPr>
      </w:pPr>
    </w:p>
    <w:p w:rsidR="00CA3BDF" w:rsidRPr="004727EE" w:rsidRDefault="00CA3BDF" w:rsidP="00CA3BDF">
      <w:pPr>
        <w:rPr>
          <w:b/>
        </w:rPr>
      </w:pPr>
      <w:r w:rsidRPr="004727EE">
        <w:rPr>
          <w:b/>
        </w:rPr>
        <w:t>1.1</w:t>
      </w:r>
      <w:r w:rsidRPr="004727EE">
        <w:rPr>
          <w:b/>
        </w:rPr>
        <w:tab/>
        <w:t>Definitions and Acronyms</w:t>
      </w:r>
    </w:p>
    <w:p w:rsidR="00CA3BDF" w:rsidRDefault="00CA3BDF" w:rsidP="00CA3BDF">
      <w:pPr>
        <w:pStyle w:val="Normal2"/>
        <w:spacing w:line="360" w:lineRule="auto"/>
      </w:pPr>
    </w:p>
    <w:p w:rsidR="00CA3BDF" w:rsidRPr="001F2A59" w:rsidRDefault="00CA3BDF" w:rsidP="00CA3BDF">
      <w:pPr>
        <w:pStyle w:val="Normal5BoldLinespacing15lines"/>
      </w:pPr>
      <w:r w:rsidRPr="001F2A59">
        <w:t>Commitment Instruction</w:t>
      </w:r>
    </w:p>
    <w:p w:rsidR="00CA3BDF" w:rsidRPr="001F2A59" w:rsidRDefault="00CA3BDF" w:rsidP="00CA3BDF">
      <w:pPr>
        <w:pStyle w:val="Normal5BoldLinespacing15lines"/>
        <w:rPr>
          <w:b w:val="0"/>
        </w:rPr>
      </w:pPr>
      <w:r w:rsidRPr="001F2A59">
        <w:rPr>
          <w:b w:val="0"/>
        </w:rPr>
        <w:t xml:space="preserve">An instruction issued by </w:t>
      </w:r>
      <w:r>
        <w:rPr>
          <w:b w:val="0"/>
        </w:rPr>
        <w:t>the Transmission Provider</w:t>
      </w:r>
      <w:r w:rsidRPr="001F2A59">
        <w:rPr>
          <w:b w:val="0"/>
        </w:rPr>
        <w:t xml:space="preserve"> to a Market Participant to either start</w:t>
      </w:r>
      <w:r>
        <w:rPr>
          <w:b w:val="0"/>
        </w:rPr>
        <w:t xml:space="preserve"> </w:t>
      </w:r>
      <w:r w:rsidRPr="001F2A59">
        <w:rPr>
          <w:b w:val="0"/>
        </w:rPr>
        <w:t>up or s</w:t>
      </w:r>
      <w:r>
        <w:rPr>
          <w:b w:val="0"/>
        </w:rPr>
        <w:t xml:space="preserve">hut down a specified Resource </w:t>
      </w:r>
      <w:r w:rsidRPr="007E4146">
        <w:rPr>
          <w:b w:val="0"/>
          <w:szCs w:val="24"/>
        </w:rPr>
        <w:t>in the Day-Ahead Market or any Reliability Unit Commitment process</w:t>
      </w:r>
      <w:ins w:id="146" w:author="accenture2" w:date="2011-12-07T19:14:00Z">
        <w:r>
          <w:rPr>
            <w:b w:val="0"/>
            <w:szCs w:val="24"/>
          </w:rPr>
          <w:t xml:space="preserve"> or an </w:t>
        </w:r>
        <w:r w:rsidRPr="001F2A59">
          <w:rPr>
            <w:b w:val="0"/>
          </w:rPr>
          <w:t xml:space="preserve">instruction issued by </w:t>
        </w:r>
        <w:r>
          <w:rPr>
            <w:b w:val="0"/>
          </w:rPr>
          <w:t xml:space="preserve">a </w:t>
        </w:r>
      </w:ins>
      <w:ins w:id="147" w:author="accenture2" w:date="2011-12-07T19:15:00Z">
        <w:r>
          <w:rPr>
            <w:b w:val="0"/>
          </w:rPr>
          <w:t xml:space="preserve">local Transmission Operator </w:t>
        </w:r>
      </w:ins>
      <w:ins w:id="148" w:author="accenture2" w:date="2011-12-07T19:14:00Z">
        <w:r w:rsidRPr="001F2A59">
          <w:rPr>
            <w:b w:val="0"/>
          </w:rPr>
          <w:t>to a Market Participant to either start</w:t>
        </w:r>
        <w:r>
          <w:rPr>
            <w:b w:val="0"/>
          </w:rPr>
          <w:t xml:space="preserve"> </w:t>
        </w:r>
        <w:r w:rsidRPr="001F2A59">
          <w:rPr>
            <w:b w:val="0"/>
          </w:rPr>
          <w:t>up or s</w:t>
        </w:r>
        <w:r>
          <w:rPr>
            <w:b w:val="0"/>
          </w:rPr>
          <w:t xml:space="preserve">hut down a specified Resource </w:t>
        </w:r>
      </w:ins>
      <w:ins w:id="149" w:author="accenture2" w:date="2011-12-07T19:15:00Z">
        <w:r>
          <w:rPr>
            <w:b w:val="0"/>
          </w:rPr>
          <w:t>within the Operating Day</w:t>
        </w:r>
      </w:ins>
      <w:r>
        <w:rPr>
          <w:b w:val="0"/>
          <w:szCs w:val="24"/>
        </w:rPr>
        <w:t>.</w:t>
      </w:r>
    </w:p>
    <w:p w:rsidR="00CA3BDF" w:rsidRPr="001F2A59" w:rsidRDefault="00CA3BDF" w:rsidP="00CA3BDF">
      <w:pPr>
        <w:pStyle w:val="Normal5BoldLinespacing15lines"/>
      </w:pPr>
    </w:p>
    <w:p w:rsidR="00CA3BDF" w:rsidRPr="001F2A59" w:rsidRDefault="00CA3BDF" w:rsidP="00CA3BDF">
      <w:pPr>
        <w:pStyle w:val="Normal5BoldLinespacing15lines"/>
      </w:pPr>
      <w:r w:rsidRPr="001F2A59">
        <w:t>Commit Time</w:t>
      </w:r>
    </w:p>
    <w:p w:rsidR="00CA3BDF" w:rsidRPr="001F2A59" w:rsidRDefault="00CA3BDF" w:rsidP="00CA3BDF">
      <w:pPr>
        <w:pStyle w:val="Normal5"/>
        <w:spacing w:line="360" w:lineRule="auto"/>
        <w:rPr>
          <w:szCs w:val="24"/>
        </w:rPr>
      </w:pPr>
      <w:r w:rsidRPr="001F2A59">
        <w:rPr>
          <w:szCs w:val="24"/>
        </w:rPr>
        <w:t xml:space="preserve">The time specified by </w:t>
      </w:r>
      <w:r>
        <w:rPr>
          <w:szCs w:val="24"/>
        </w:rPr>
        <w:t>the Transmission Provider</w:t>
      </w:r>
      <w:ins w:id="150" w:author="accenture2" w:date="2011-12-07T19:16:00Z">
        <w:r>
          <w:rPr>
            <w:szCs w:val="24"/>
          </w:rPr>
          <w:t xml:space="preserve"> or a local Transmission Operator</w:t>
        </w:r>
      </w:ins>
      <w:r w:rsidRPr="001F2A59">
        <w:rPr>
          <w:szCs w:val="24"/>
        </w:rPr>
        <w:t xml:space="preserve"> in a </w:t>
      </w:r>
      <w:r>
        <w:rPr>
          <w:szCs w:val="24"/>
        </w:rPr>
        <w:t>Commitment Instruction</w:t>
      </w:r>
      <w:r w:rsidRPr="001F2A59">
        <w:rPr>
          <w:szCs w:val="24"/>
        </w:rPr>
        <w:t xml:space="preserve"> at which a Resource </w:t>
      </w:r>
      <w:r>
        <w:rPr>
          <w:szCs w:val="24"/>
        </w:rPr>
        <w:t>is to be</w:t>
      </w:r>
      <w:r w:rsidRPr="001F2A59">
        <w:rPr>
          <w:szCs w:val="24"/>
        </w:rPr>
        <w:t xml:space="preserve"> synchronized and </w:t>
      </w:r>
      <w:r>
        <w:rPr>
          <w:szCs w:val="24"/>
        </w:rPr>
        <w:t xml:space="preserve">operating </w:t>
      </w:r>
      <w:r w:rsidRPr="001F2A59">
        <w:rPr>
          <w:szCs w:val="24"/>
        </w:rPr>
        <w:t xml:space="preserve">at or above </w:t>
      </w:r>
      <w:r>
        <w:rPr>
          <w:szCs w:val="24"/>
        </w:rPr>
        <w:t xml:space="preserve">its </w:t>
      </w:r>
      <w:r w:rsidRPr="001F2A59">
        <w:rPr>
          <w:szCs w:val="24"/>
        </w:rPr>
        <w:t>Minimum Economic Capacity Operating Limit.</w:t>
      </w:r>
    </w:p>
    <w:p w:rsidR="00CA3BDF" w:rsidRDefault="00CA3BDF" w:rsidP="00CA3BDF">
      <w:pPr>
        <w:pStyle w:val="Normal2"/>
        <w:spacing w:line="360" w:lineRule="auto"/>
      </w:pPr>
    </w:p>
    <w:p w:rsidR="00CA3BDF" w:rsidRPr="001F2A59" w:rsidRDefault="00CA3BDF" w:rsidP="00CA3BDF">
      <w:pPr>
        <w:pStyle w:val="Normal6"/>
        <w:spacing w:line="360" w:lineRule="auto"/>
        <w:rPr>
          <w:b/>
          <w:bCs/>
        </w:rPr>
      </w:pPr>
      <w:r w:rsidRPr="001F2A59">
        <w:rPr>
          <w:b/>
          <w:bCs/>
        </w:rPr>
        <w:t>De-Commit Time</w:t>
      </w:r>
    </w:p>
    <w:p w:rsidR="00CA3BDF" w:rsidRPr="001F2A59" w:rsidRDefault="00CA3BDF" w:rsidP="00CA3BDF">
      <w:pPr>
        <w:pStyle w:val="Normal6"/>
        <w:spacing w:line="360" w:lineRule="auto"/>
      </w:pPr>
      <w:r w:rsidRPr="001F2A59">
        <w:t xml:space="preserve">The time specified by </w:t>
      </w:r>
      <w:r>
        <w:t xml:space="preserve">the </w:t>
      </w:r>
      <w:r w:rsidRPr="009A152B">
        <w:rPr>
          <w:szCs w:val="24"/>
        </w:rPr>
        <w:t>Transmission Provider</w:t>
      </w:r>
      <w:ins w:id="151" w:author="accenture2" w:date="2011-12-07T19:17:00Z">
        <w:r>
          <w:rPr>
            <w:szCs w:val="24"/>
          </w:rPr>
          <w:t xml:space="preserve"> or a local Transmission Operator</w:t>
        </w:r>
      </w:ins>
      <w:r w:rsidRPr="001F2A59">
        <w:t xml:space="preserve"> in a </w:t>
      </w:r>
      <w:r>
        <w:t>Commitment Instruction</w:t>
      </w:r>
      <w:r w:rsidRPr="001F2A59">
        <w:t xml:space="preserve"> at which a Resource </w:t>
      </w:r>
      <w:r>
        <w:t xml:space="preserve">is to </w:t>
      </w:r>
      <w:r w:rsidRPr="001F2A59">
        <w:t>begin de-synchronization procedures.</w:t>
      </w:r>
    </w:p>
    <w:p w:rsidR="00CA3BDF" w:rsidRPr="00B774EC" w:rsidRDefault="00CA3BDF" w:rsidP="00CA3BDF"/>
    <w:p w:rsidR="00CA3BDF" w:rsidRPr="005D37DF" w:rsidRDefault="00CA3BDF" w:rsidP="00CA3BDF">
      <w:pPr>
        <w:pStyle w:val="Heading4"/>
        <w:spacing w:after="240" w:line="360" w:lineRule="auto"/>
      </w:pPr>
      <w:r>
        <w:t>5</w:t>
      </w:r>
      <w:r w:rsidRPr="005D37DF">
        <w:t>.2.2</w:t>
      </w:r>
      <w:r w:rsidRPr="005D37DF">
        <w:tab/>
        <w:t>Day-Ahead Reliability Unit Commitment Execution</w:t>
      </w:r>
      <w:r>
        <w:t xml:space="preserve"> </w:t>
      </w:r>
      <w:r w:rsidRPr="00393E8E">
        <w:rPr>
          <w:color w:val="FF0000"/>
        </w:rPr>
        <w:t>[Protocols Section 4.3.2.2]</w:t>
      </w:r>
    </w:p>
    <w:p w:rsidR="00CA3BDF" w:rsidRDefault="00CA3BDF" w:rsidP="00CA3BDF">
      <w:pPr>
        <w:pStyle w:val="ParaText"/>
        <w:tabs>
          <w:tab w:val="left" w:pos="720"/>
        </w:tabs>
        <w:spacing w:before="120" w:line="360" w:lineRule="auto"/>
        <w:ind w:left="720"/>
        <w:rPr>
          <w:szCs w:val="24"/>
        </w:rPr>
      </w:pPr>
      <w:r>
        <w:rPr>
          <w:szCs w:val="24"/>
        </w:rPr>
        <w:tab/>
        <w:t>The Transmission Provider</w:t>
      </w:r>
      <w:r w:rsidRPr="00173DFF">
        <w:rPr>
          <w:szCs w:val="24"/>
        </w:rPr>
        <w:t xml:space="preserve"> </w:t>
      </w:r>
      <w:r>
        <w:rPr>
          <w:szCs w:val="24"/>
        </w:rPr>
        <w:t xml:space="preserve">will </w:t>
      </w:r>
      <w:r w:rsidRPr="00173DFF">
        <w:rPr>
          <w:szCs w:val="24"/>
        </w:rPr>
        <w:t>perfor</w:t>
      </w:r>
      <w:r>
        <w:rPr>
          <w:szCs w:val="24"/>
        </w:rPr>
        <w:t>m</w:t>
      </w:r>
      <w:r w:rsidRPr="00173DFF">
        <w:rPr>
          <w:szCs w:val="24"/>
        </w:rPr>
        <w:t xml:space="preserve"> a capacity adequacy analysis </w:t>
      </w:r>
      <w:r>
        <w:rPr>
          <w:szCs w:val="24"/>
        </w:rPr>
        <w:t xml:space="preserve">for the upcoming Operating Day </w:t>
      </w:r>
      <w:r w:rsidRPr="00173DFF">
        <w:rPr>
          <w:szCs w:val="24"/>
        </w:rPr>
        <w:t>using the</w:t>
      </w:r>
      <w:r>
        <w:rPr>
          <w:szCs w:val="24"/>
        </w:rPr>
        <w:t xml:space="preserve"> SCUC algorithm</w:t>
      </w:r>
      <w:r w:rsidRPr="00B81253">
        <w:rPr>
          <w:szCs w:val="24"/>
        </w:rPr>
        <w:t xml:space="preserve"> </w:t>
      </w:r>
      <w:r>
        <w:rPr>
          <w:szCs w:val="24"/>
        </w:rPr>
        <w:t>with t</w:t>
      </w:r>
      <w:r w:rsidRPr="00D741B7">
        <w:rPr>
          <w:szCs w:val="24"/>
        </w:rPr>
        <w:t>he objective of commit</w:t>
      </w:r>
      <w:r>
        <w:rPr>
          <w:szCs w:val="24"/>
        </w:rPr>
        <w:t>ting</w:t>
      </w:r>
      <w:r w:rsidRPr="00D741B7">
        <w:rPr>
          <w:szCs w:val="24"/>
        </w:rPr>
        <w:t xml:space="preserve"> Resources to meet the </w:t>
      </w:r>
      <w:r>
        <w:rPr>
          <w:szCs w:val="24"/>
        </w:rPr>
        <w:t>Transmission Provider</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w:t>
      </w:r>
      <w:r w:rsidRPr="00D741B7">
        <w:rPr>
          <w:szCs w:val="24"/>
        </w:rPr>
        <w:t xml:space="preserve">ransmission </w:t>
      </w:r>
      <w:r>
        <w:rPr>
          <w:szCs w:val="24"/>
        </w:rPr>
        <w:t>S</w:t>
      </w:r>
      <w:r w:rsidRPr="00D741B7">
        <w:rPr>
          <w:szCs w:val="24"/>
        </w:rPr>
        <w:t xml:space="preserve">ystem security constraints and the </w:t>
      </w:r>
      <w:r>
        <w:rPr>
          <w:szCs w:val="24"/>
        </w:rPr>
        <w:t>R</w:t>
      </w:r>
      <w:r w:rsidRPr="00D741B7">
        <w:rPr>
          <w:szCs w:val="24"/>
        </w:rPr>
        <w:t xml:space="preserve">esource operating parameter constraints submitted as part of the </w:t>
      </w:r>
      <w:r>
        <w:rPr>
          <w:szCs w:val="24"/>
        </w:rPr>
        <w:t>RTBM</w:t>
      </w:r>
      <w:r w:rsidRPr="00D741B7">
        <w:rPr>
          <w:szCs w:val="24"/>
        </w:rPr>
        <w:t xml:space="preserve"> Offers</w:t>
      </w:r>
      <w:r>
        <w:rPr>
          <w:szCs w:val="24"/>
        </w:rPr>
        <w:t>.</w:t>
      </w:r>
    </w:p>
    <w:p w:rsidR="00CA3BDF" w:rsidRDefault="00CA3BDF" w:rsidP="00CA3BDF">
      <w:pPr>
        <w:pStyle w:val="ParaText"/>
        <w:tabs>
          <w:tab w:val="left" w:pos="1440"/>
        </w:tabs>
        <w:spacing w:before="120" w:line="360" w:lineRule="auto"/>
        <w:ind w:left="1440" w:hanging="720"/>
        <w:rPr>
          <w:szCs w:val="24"/>
        </w:rPr>
      </w:pPr>
      <w:r>
        <w:rPr>
          <w:szCs w:val="24"/>
        </w:rPr>
        <w:t>(1)</w:t>
      </w:r>
      <w:r>
        <w:rPr>
          <w:szCs w:val="24"/>
        </w:rPr>
        <w:tab/>
        <w:t>Commitment costs used in the SCUC are defined as Start-Up Offer, No-Load Offer and incremental cost to operate at minimum output as defined in the submitted Energy Offer Curve.</w:t>
      </w:r>
    </w:p>
    <w:p w:rsidR="00CA3BDF" w:rsidRDefault="00CA3BDF" w:rsidP="00CA3BDF">
      <w:pPr>
        <w:pStyle w:val="ParaText"/>
        <w:tabs>
          <w:tab w:val="left" w:pos="1440"/>
        </w:tabs>
        <w:spacing w:before="120" w:line="360" w:lineRule="auto"/>
        <w:ind w:left="1440" w:hanging="720"/>
        <w:rPr>
          <w:szCs w:val="24"/>
        </w:rPr>
      </w:pPr>
      <w:r>
        <w:rPr>
          <w:szCs w:val="24"/>
        </w:rPr>
        <w:t>(2)</w:t>
      </w:r>
      <w:r>
        <w:rPr>
          <w:szCs w:val="24"/>
        </w:rPr>
        <w:tab/>
        <w:t>The SCUC algorithm will initially consider commitment of Resources not specified for reliability only use as described in Section 4.1(10</w:t>
      </w:r>
      <w:proofErr w:type="gramStart"/>
      <w:r>
        <w:rPr>
          <w:szCs w:val="24"/>
        </w:rPr>
        <w:t>)(</w:t>
      </w:r>
      <w:proofErr w:type="gramEnd"/>
      <w:r>
        <w:rPr>
          <w:szCs w:val="24"/>
        </w:rPr>
        <w:t xml:space="preserve">b) of this Attachment AE, up to the Resources’ Maximum Economic Capacity Operating Limit </w:t>
      </w:r>
      <w:bookmarkStart w:id="152" w:name="OLE_LINK1"/>
      <w:bookmarkStart w:id="153" w:name="OLE_LINK2"/>
      <w:r>
        <w:rPr>
          <w:szCs w:val="24"/>
        </w:rPr>
        <w:t xml:space="preserve">or Maximum Regulation </w:t>
      </w:r>
      <w:r>
        <w:rPr>
          <w:szCs w:val="24"/>
        </w:rPr>
        <w:lastRenderedPageBreak/>
        <w:t>Capacity</w:t>
      </w:r>
      <w:bookmarkEnd w:id="152"/>
      <w:bookmarkEnd w:id="153"/>
      <w:r>
        <w:rPr>
          <w:szCs w:val="24"/>
        </w:rPr>
        <w:t xml:space="preserve"> Operating Limit if selected for Regulation-Up,</w:t>
      </w:r>
      <w:r w:rsidRPr="003A1EA8">
        <w:rPr>
          <w:szCs w:val="24"/>
        </w:rPr>
        <w:t xml:space="preserve"> </w:t>
      </w:r>
      <w:r>
        <w:rPr>
          <w:szCs w:val="24"/>
        </w:rPr>
        <w:t>and down to the Resources’ Minimum Economic Capacity Operating Limit or Minimum Regulation Capacity Operating Limit if selected for Regulation-Down.</w:t>
      </w:r>
    </w:p>
    <w:p w:rsidR="00CA3BDF" w:rsidRPr="00F5331E" w:rsidRDefault="00CA3BDF" w:rsidP="00CA3BDF">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If this capacity is not sufficient</w:t>
      </w:r>
      <w:r>
        <w:rPr>
          <w:szCs w:val="24"/>
        </w:rPr>
        <w:t xml:space="preserve"> on a system-wide basis</w:t>
      </w:r>
      <w:r w:rsidRPr="00F5331E">
        <w:rPr>
          <w:szCs w:val="24"/>
        </w:rPr>
        <w:t xml:space="preserve"> to meet the</w:t>
      </w:r>
      <w:r>
        <w:rPr>
          <w:szCs w:val="24"/>
        </w:rPr>
        <w:t xml:space="preserve"> Transmission Provider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s</w:t>
      </w:r>
      <w:r w:rsidRPr="00F5331E">
        <w:rPr>
          <w:szCs w:val="24"/>
        </w:rPr>
        <w:t xml:space="preserve"> and</w:t>
      </w:r>
      <w:r>
        <w:rPr>
          <w:szCs w:val="24"/>
        </w:rPr>
        <w:t xml:space="preserve">/or </w:t>
      </w:r>
      <w:r w:rsidRPr="00F5331E">
        <w:rPr>
          <w:szCs w:val="24"/>
        </w:rPr>
        <w:t xml:space="preserve">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CA3BDF" w:rsidRPr="00961B3E" w:rsidRDefault="00CA3BDF" w:rsidP="00CA3BDF">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capacity surplus </w:t>
      </w:r>
      <w:r>
        <w:rPr>
          <w:szCs w:val="24"/>
        </w:rPr>
        <w:t xml:space="preserve">on a system-wide basis </w:t>
      </w:r>
      <w:r w:rsidRPr="00F5331E">
        <w:rPr>
          <w:szCs w:val="24"/>
        </w:rPr>
        <w:t xml:space="preserve">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SCUC algorithm will, in priority order</w:t>
      </w:r>
      <w:r>
        <w:rPr>
          <w:szCs w:val="24"/>
        </w:rPr>
        <w:t>:</w:t>
      </w:r>
      <w:r w:rsidRPr="00F5331E">
        <w:rPr>
          <w:szCs w:val="24"/>
        </w:rPr>
        <w:t xml:space="preserve"> (1) curtail non-firm fixed Import Interchange Transaction Offers</w:t>
      </w:r>
      <w:r>
        <w:rPr>
          <w:szCs w:val="24"/>
        </w:rPr>
        <w:t xml:space="preserve"> until the capacity surplus is eliminated; </w:t>
      </w:r>
      <w:r w:rsidRPr="00F5331E">
        <w:rPr>
          <w:szCs w:val="24"/>
        </w:rPr>
        <w:t>(2) incorporate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CA3BDF" w:rsidRDefault="00CA3BDF" w:rsidP="00CA3BDF">
      <w:pPr>
        <w:pStyle w:val="ParaText"/>
        <w:spacing w:before="120" w:line="360" w:lineRule="auto"/>
        <w:ind w:left="1440" w:hanging="720"/>
        <w:rPr>
          <w:szCs w:val="24"/>
        </w:rPr>
      </w:pPr>
      <w:r>
        <w:rPr>
          <w:szCs w:val="24"/>
        </w:rPr>
        <w:t>(3)</w:t>
      </w:r>
      <w:r>
        <w:rPr>
          <w:szCs w:val="24"/>
        </w:rPr>
        <w:tab/>
      </w:r>
      <w:r w:rsidRPr="002D35E7">
        <w:rPr>
          <w:szCs w:val="24"/>
        </w:rPr>
        <w:t xml:space="preserve">To the extent that a particular </w:t>
      </w:r>
      <w:r>
        <w:rPr>
          <w:szCs w:val="24"/>
        </w:rPr>
        <w:t>T</w:t>
      </w:r>
      <w:r w:rsidRPr="00D741B7">
        <w:rPr>
          <w:szCs w:val="24"/>
        </w:rPr>
        <w:t xml:space="preserve">ransmission </w:t>
      </w:r>
      <w:r>
        <w:rPr>
          <w:szCs w:val="24"/>
        </w:rPr>
        <w:t>System security constraint</w:t>
      </w:r>
      <w:r w:rsidRPr="002D35E7" w:rsidDel="00A6589E">
        <w:rPr>
          <w:szCs w:val="24"/>
        </w:rPr>
        <w:t xml:space="preserve"> </w:t>
      </w:r>
      <w:r w:rsidRPr="002D35E7">
        <w:rPr>
          <w:szCs w:val="24"/>
        </w:rPr>
        <w:t xml:space="preserve">cannot be directly addressed within the SCUC algorithm, </w:t>
      </w:r>
      <w:r>
        <w:rPr>
          <w:szCs w:val="24"/>
        </w:rPr>
        <w:t>the Transmission Provider</w:t>
      </w:r>
      <w:r w:rsidRPr="002D35E7">
        <w:rPr>
          <w:szCs w:val="24"/>
        </w:rPr>
        <w:t xml:space="preserve"> may manually commit Resources and</w:t>
      </w:r>
      <w:r>
        <w:rPr>
          <w:szCs w:val="24"/>
        </w:rPr>
        <w:t>/or</w:t>
      </w:r>
      <w:r w:rsidRPr="002D35E7">
        <w:rPr>
          <w:szCs w:val="24"/>
        </w:rPr>
        <w:t xml:space="preserve"> </w:t>
      </w:r>
      <w:proofErr w:type="spellStart"/>
      <w:r w:rsidRPr="002D35E7">
        <w:rPr>
          <w:szCs w:val="24"/>
        </w:rPr>
        <w:t>decommit</w:t>
      </w:r>
      <w:proofErr w:type="spellEnd"/>
      <w:r w:rsidRPr="002D35E7">
        <w:rPr>
          <w:szCs w:val="24"/>
        </w:rPr>
        <w:t xml:space="preserve"> </w:t>
      </w:r>
      <w:r>
        <w:rPr>
          <w:szCs w:val="24"/>
        </w:rPr>
        <w:t xml:space="preserve">self-committed </w:t>
      </w:r>
      <w:r w:rsidRPr="002D35E7">
        <w:rPr>
          <w:szCs w:val="24"/>
        </w:rPr>
        <w:t xml:space="preserve">Resources to alleviate such </w:t>
      </w:r>
      <w:r>
        <w:rPr>
          <w:szCs w:val="24"/>
        </w:rPr>
        <w:t>a T</w:t>
      </w:r>
      <w:r w:rsidRPr="00D741B7">
        <w:rPr>
          <w:szCs w:val="24"/>
        </w:rPr>
        <w:t xml:space="preserve">ransmission </w:t>
      </w:r>
      <w:r>
        <w:rPr>
          <w:szCs w:val="24"/>
        </w:rPr>
        <w:t>System security constraint</w:t>
      </w:r>
      <w:r w:rsidRPr="002D35E7">
        <w:rPr>
          <w:szCs w:val="24"/>
        </w:rPr>
        <w:t xml:space="preserve"> in accordance with its authority as Reliability Coordinator.</w:t>
      </w:r>
    </w:p>
    <w:p w:rsidR="00CA3BDF" w:rsidRDefault="00CA3BDF" w:rsidP="00CA3BDF">
      <w:pPr>
        <w:pStyle w:val="ParaText"/>
        <w:spacing w:before="120" w:line="360" w:lineRule="auto"/>
        <w:ind w:left="2160" w:hanging="720"/>
        <w:rPr>
          <w:ins w:id="154" w:author="XP Production Release 1.0" w:date="2011-12-19T09:36:00Z"/>
          <w:szCs w:val="24"/>
        </w:rPr>
      </w:pPr>
      <w:ins w:id="155" w:author="accenture2" w:date="2011-12-07T18:49:00Z">
        <w:r>
          <w:t>(a)</w:t>
        </w:r>
        <w:r>
          <w:tab/>
        </w:r>
      </w:ins>
      <w:ins w:id="156" w:author="XP Production Release 1.0" w:date="2011-12-19T09:36:00Z">
        <w:r w:rsidRPr="00C90E6B">
          <w:rPr>
            <w:szCs w:val="24"/>
          </w:rPr>
          <w:t xml:space="preserve">An emergency condition may arise within the operating area of a local Transmission Operator that is either on its distribution system or may involve elements not monitored by </w:t>
        </w:r>
      </w:ins>
      <w:ins w:id="157" w:author="XP Production Release 1.0" w:date="2011-12-19T09:37:00Z">
        <w:r>
          <w:rPr>
            <w:szCs w:val="24"/>
          </w:rPr>
          <w:t>the Transmission Provider</w:t>
        </w:r>
      </w:ins>
      <w:ins w:id="158" w:author="XP Production Release 1.0" w:date="2011-12-19T09:36:00Z">
        <w:r>
          <w:rPr>
            <w:szCs w:val="24"/>
          </w:rPr>
          <w:t>.</w:t>
        </w:r>
      </w:ins>
      <w:ins w:id="159" w:author="XP Production Release 1.0" w:date="2011-12-19T09:37:00Z">
        <w:r>
          <w:rPr>
            <w:szCs w:val="24"/>
          </w:rPr>
          <w:t xml:space="preserve"> </w:t>
        </w:r>
      </w:ins>
      <w:ins w:id="160" w:author="XP Production Release 1.0" w:date="2011-12-19T09:36:00Z">
        <w:r w:rsidRPr="00C90E6B">
          <w:rPr>
            <w:szCs w:val="24"/>
          </w:rPr>
          <w:t>Such emergencies may require out of merit commitment</w:t>
        </w:r>
        <w:r w:rsidRPr="00314CC6">
          <w:rPr>
            <w:szCs w:val="24"/>
          </w:rPr>
          <w:t xml:space="preserve">, </w:t>
        </w:r>
        <w:proofErr w:type="spellStart"/>
        <w:r w:rsidRPr="00314CC6">
          <w:rPr>
            <w:szCs w:val="24"/>
          </w:rPr>
          <w:t>decommitment</w:t>
        </w:r>
        <w:proofErr w:type="spellEnd"/>
        <w:r w:rsidRPr="00314CC6">
          <w:rPr>
            <w:szCs w:val="24"/>
          </w:rPr>
          <w:t xml:space="preserve"> or dispatch instructions to be </w:t>
        </w:r>
        <w:r w:rsidRPr="00314CC6">
          <w:rPr>
            <w:szCs w:val="24"/>
          </w:rPr>
          <w:lastRenderedPageBreak/>
          <w:t>issued to one or more Resources to resolve the emergency.</w:t>
        </w:r>
        <w:r>
          <w:rPr>
            <w:szCs w:val="24"/>
          </w:rPr>
          <w:t xml:space="preserve"> </w:t>
        </w:r>
        <w:r w:rsidRPr="00314CC6">
          <w:rPr>
            <w:szCs w:val="24"/>
          </w:rPr>
          <w:t>In such cases</w:t>
        </w:r>
        <w:r>
          <w:rPr>
            <w:szCs w:val="24"/>
          </w:rPr>
          <w:t>, t</w:t>
        </w:r>
        <w:r w:rsidRPr="00314CC6">
          <w:rPr>
            <w:szCs w:val="24"/>
          </w:rPr>
          <w:t xml:space="preserve">he local Transmission Operator shall request </w:t>
        </w:r>
      </w:ins>
      <w:ins w:id="161" w:author="XP Production Release 1.0" w:date="2011-12-19T09:37:00Z">
        <w:r>
          <w:rPr>
            <w:szCs w:val="24"/>
          </w:rPr>
          <w:t xml:space="preserve">the Transmission Provider </w:t>
        </w:r>
      </w:ins>
      <w:ins w:id="162" w:author="XP Production Release 1.0" w:date="2011-12-19T09:36:00Z">
        <w:r w:rsidRPr="00314CC6">
          <w:rPr>
            <w:szCs w:val="24"/>
          </w:rPr>
          <w:t>to issue such instructions.</w:t>
        </w:r>
      </w:ins>
    </w:p>
    <w:p w:rsidR="00CA3BDF" w:rsidRDefault="00CA3BDF" w:rsidP="00CA3BDF">
      <w:pPr>
        <w:pStyle w:val="Heading4"/>
        <w:spacing w:before="320" w:after="240" w:line="360" w:lineRule="auto"/>
      </w:pPr>
      <w:r>
        <w:t>6</w:t>
      </w:r>
      <w:r w:rsidRPr="00430340">
        <w:t>.1.2</w:t>
      </w:r>
      <w:r>
        <w:tab/>
      </w:r>
      <w:r w:rsidRPr="00430340">
        <w:t xml:space="preserve"> Intra-Day </w:t>
      </w:r>
      <w:r w:rsidRPr="006C2A75">
        <w:rPr>
          <w:color w:val="000000"/>
        </w:rPr>
        <w:t>Reliability Unit Commitment</w:t>
      </w:r>
      <w:r w:rsidRPr="00430340">
        <w:t xml:space="preserve"> Execution</w:t>
      </w:r>
      <w:r>
        <w:t xml:space="preserve"> </w:t>
      </w:r>
      <w:r w:rsidRPr="00393E8E">
        <w:rPr>
          <w:color w:val="FF0000"/>
        </w:rPr>
        <w:t>[Protocols Section 4.4.1.2]</w:t>
      </w:r>
    </w:p>
    <w:p w:rsidR="00CA3BDF" w:rsidRPr="00D741B7" w:rsidRDefault="00CA3BDF" w:rsidP="00CA3BDF">
      <w:pPr>
        <w:pStyle w:val="ParaText"/>
        <w:spacing w:before="120" w:line="360" w:lineRule="auto"/>
        <w:ind w:left="720" w:firstLine="720"/>
        <w:rPr>
          <w:szCs w:val="24"/>
        </w:rPr>
      </w:pPr>
      <w:r w:rsidRPr="00D741B7">
        <w:rPr>
          <w:szCs w:val="24"/>
        </w:rPr>
        <w:t xml:space="preserve">Using the inputs described </w:t>
      </w:r>
      <w:r>
        <w:rPr>
          <w:szCs w:val="24"/>
        </w:rPr>
        <w:t>in Section 6.1.1</w:t>
      </w:r>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perform a capacity adequacy analysis using the SCUC</w:t>
      </w:r>
      <w:r>
        <w:rPr>
          <w:szCs w:val="24"/>
        </w:rPr>
        <w:t xml:space="preserve"> algorithm with t</w:t>
      </w:r>
      <w:r w:rsidRPr="00D741B7">
        <w:rPr>
          <w:szCs w:val="24"/>
        </w:rPr>
        <w:t>he objective of commit</w:t>
      </w:r>
      <w:r>
        <w:rPr>
          <w:szCs w:val="24"/>
        </w:rPr>
        <w:t>ting</w:t>
      </w:r>
      <w:r w:rsidRPr="00D741B7">
        <w:rPr>
          <w:szCs w:val="24"/>
        </w:rPr>
        <w:t xml:space="preserve"> Resources to meet the </w:t>
      </w:r>
      <w:r>
        <w:rPr>
          <w:szCs w:val="24"/>
        </w:rPr>
        <w:t>Transmission Provider’s</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Transmission S</w:t>
      </w:r>
      <w:r w:rsidRPr="00D741B7">
        <w:rPr>
          <w:szCs w:val="24"/>
        </w:rPr>
        <w:t>ystem security constraints and the resource operating parameter constraints submitted as part of the RTBM Offers</w:t>
      </w:r>
      <w:r>
        <w:rPr>
          <w:szCs w:val="24"/>
        </w:rPr>
        <w:t>.</w:t>
      </w:r>
    </w:p>
    <w:p w:rsidR="00CA3BDF" w:rsidRPr="00D741B7" w:rsidRDefault="00CA3BDF" w:rsidP="00CA3BDF">
      <w:pPr>
        <w:pStyle w:val="ParaText"/>
        <w:spacing w:before="120" w:line="360" w:lineRule="auto"/>
        <w:ind w:left="1440" w:hanging="720"/>
        <w:rPr>
          <w:szCs w:val="24"/>
        </w:rPr>
      </w:pPr>
      <w:r>
        <w:rPr>
          <w:szCs w:val="24"/>
        </w:rPr>
        <w:t>(1)</w:t>
      </w:r>
      <w:r>
        <w:rPr>
          <w:szCs w:val="24"/>
        </w:rPr>
        <w:tab/>
      </w:r>
      <w:r w:rsidRPr="00D741B7">
        <w:rPr>
          <w:szCs w:val="24"/>
        </w:rPr>
        <w:t xml:space="preserve">Commitment costs </w:t>
      </w:r>
      <w:r>
        <w:rPr>
          <w:szCs w:val="24"/>
        </w:rPr>
        <w:t xml:space="preserve">used in the SCUC </w:t>
      </w:r>
      <w:r w:rsidRPr="00D741B7">
        <w:rPr>
          <w:szCs w:val="24"/>
        </w:rPr>
        <w:t>are defined as Start-Up Offer, No-Load Offer and incremental cost to operate at minimum output as defined on the submitted Energy Offer Curve.  Incremental Energy costs above minimum output and Operating Reserve Offers are not considered by the SCUC in mak</w:t>
      </w:r>
      <w:r>
        <w:rPr>
          <w:szCs w:val="24"/>
        </w:rPr>
        <w:t>ing commitment decisions.</w:t>
      </w:r>
    </w:p>
    <w:p w:rsidR="00CA3BDF" w:rsidRDefault="00CA3BDF" w:rsidP="00CA3BDF">
      <w:pPr>
        <w:pStyle w:val="ParaText"/>
        <w:spacing w:before="120" w:line="360" w:lineRule="auto"/>
        <w:ind w:left="1440" w:hanging="720"/>
        <w:rPr>
          <w:szCs w:val="24"/>
        </w:rPr>
      </w:pPr>
      <w:r>
        <w:rPr>
          <w:szCs w:val="24"/>
        </w:rPr>
        <w:t>(2)</w:t>
      </w:r>
      <w:r>
        <w:rPr>
          <w:szCs w:val="24"/>
        </w:rPr>
        <w:tab/>
      </w:r>
      <w:r w:rsidRPr="00D741B7">
        <w:rPr>
          <w:szCs w:val="24"/>
        </w:rPr>
        <w:t xml:space="preserve">The SCUC algorithm will initially consider commitment of Resources </w:t>
      </w:r>
      <w:r>
        <w:rPr>
          <w:szCs w:val="24"/>
        </w:rPr>
        <w:t>not specified for reliability only use as described in Section 4.1(10</w:t>
      </w:r>
      <w:proofErr w:type="gramStart"/>
      <w:r>
        <w:rPr>
          <w:szCs w:val="24"/>
        </w:rPr>
        <w:t>)(</w:t>
      </w:r>
      <w:proofErr w:type="gramEnd"/>
      <w:r>
        <w:rPr>
          <w:szCs w:val="24"/>
        </w:rPr>
        <w:t>b) of this Attachment AE,</w:t>
      </w:r>
      <w:r w:rsidRPr="00D741B7">
        <w:rPr>
          <w:szCs w:val="24"/>
        </w:rPr>
        <w:t xml:space="preserve"> only including capacity up to the Resources’ Maximum Economic Capacity Operating Limit</w:t>
      </w:r>
      <w:r>
        <w:rPr>
          <w:szCs w:val="24"/>
        </w:rPr>
        <w:t>s</w:t>
      </w:r>
      <w:r w:rsidRPr="00D741B7">
        <w:rPr>
          <w:szCs w:val="24"/>
        </w:rPr>
        <w:t xml:space="preserve"> (or Maximum Regulation Capacity Operating Limit</w:t>
      </w:r>
      <w:r>
        <w:rPr>
          <w:szCs w:val="24"/>
        </w:rPr>
        <w:t>s</w:t>
      </w:r>
      <w:r w:rsidRPr="00D741B7">
        <w:rPr>
          <w:szCs w:val="24"/>
        </w:rPr>
        <w:t xml:space="preserve"> if selected for Regulation-Up) and down to the Resources</w:t>
      </w:r>
      <w:r>
        <w:rPr>
          <w:szCs w:val="24"/>
        </w:rPr>
        <w:t>’</w:t>
      </w:r>
      <w:r w:rsidRPr="00D741B7">
        <w:rPr>
          <w:szCs w:val="24"/>
        </w:rPr>
        <w:t xml:space="preserve"> Minimum Economic Capacity Operating Limit</w:t>
      </w:r>
      <w:r>
        <w:rPr>
          <w:szCs w:val="24"/>
        </w:rPr>
        <w:t>s</w:t>
      </w:r>
      <w:r w:rsidRPr="00D741B7">
        <w:rPr>
          <w:szCs w:val="24"/>
        </w:rPr>
        <w:t xml:space="preserve"> (or Minimum Regulation Capacity Operating Limit</w:t>
      </w:r>
      <w:r>
        <w:rPr>
          <w:szCs w:val="24"/>
        </w:rPr>
        <w:t>s</w:t>
      </w:r>
      <w:r w:rsidRPr="00D741B7">
        <w:rPr>
          <w:szCs w:val="24"/>
        </w:rPr>
        <w:t xml:space="preserve"> if </w:t>
      </w:r>
      <w:r>
        <w:rPr>
          <w:szCs w:val="24"/>
        </w:rPr>
        <w:t>selected for Regulation-Down).</w:t>
      </w:r>
    </w:p>
    <w:p w:rsidR="00CA3BDF" w:rsidRPr="00F5331E" w:rsidRDefault="00CA3BDF" w:rsidP="00CA3BDF">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 xml:space="preserve">If this capacity is not sufficient </w:t>
      </w:r>
      <w:r>
        <w:rPr>
          <w:szCs w:val="24"/>
        </w:rPr>
        <w:t xml:space="preserve">on a system-wide basis </w:t>
      </w:r>
      <w:r w:rsidRPr="00F5331E">
        <w:rPr>
          <w:szCs w:val="24"/>
        </w:rPr>
        <w:t xml:space="preserve">to meet the </w:t>
      </w:r>
      <w:r>
        <w:rPr>
          <w:szCs w:val="24"/>
        </w:rPr>
        <w:t xml:space="preserve">Transmission Provider’s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 xml:space="preserve">s </w:t>
      </w:r>
      <w:r w:rsidRPr="00F5331E">
        <w:rPr>
          <w:szCs w:val="24"/>
        </w:rPr>
        <w:t>and</w:t>
      </w:r>
      <w:r>
        <w:rPr>
          <w:szCs w:val="24"/>
        </w:rPr>
        <w:t>/or</w:t>
      </w:r>
      <w:r w:rsidRPr="00F5331E">
        <w:rPr>
          <w:szCs w:val="24"/>
        </w:rPr>
        <w:t xml:space="preserve"> 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CA3BDF" w:rsidRPr="00961B3E" w:rsidRDefault="00CA3BDF" w:rsidP="00CA3BDF">
      <w:pPr>
        <w:pStyle w:val="ParaText"/>
        <w:tabs>
          <w:tab w:val="left" w:pos="3600"/>
        </w:tabs>
        <w:spacing w:before="120" w:line="360" w:lineRule="auto"/>
        <w:ind w:left="2160" w:hanging="720"/>
        <w:rPr>
          <w:szCs w:val="24"/>
        </w:rPr>
      </w:pPr>
      <w:r w:rsidRPr="00F5331E">
        <w:rPr>
          <w:szCs w:val="24"/>
        </w:rPr>
        <w:lastRenderedPageBreak/>
        <w:t>(</w:t>
      </w:r>
      <w:r>
        <w:rPr>
          <w:szCs w:val="24"/>
        </w:rPr>
        <w:t>b</w:t>
      </w:r>
      <w:r w:rsidRPr="00F5331E">
        <w:rPr>
          <w:szCs w:val="24"/>
        </w:rPr>
        <w:t>)</w:t>
      </w:r>
      <w:r w:rsidRPr="00F5331E">
        <w:rPr>
          <w:szCs w:val="24"/>
        </w:rPr>
        <w:tab/>
        <w:t xml:space="preserve">If there is a </w:t>
      </w:r>
      <w:r>
        <w:rPr>
          <w:szCs w:val="24"/>
        </w:rPr>
        <w:t xml:space="preserve">system-wide </w:t>
      </w:r>
      <w:r w:rsidRPr="00F5331E">
        <w:rPr>
          <w:szCs w:val="24"/>
        </w:rPr>
        <w:t xml:space="preserve">capacity surplus 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D</w:t>
      </w:r>
      <w:r>
        <w:rPr>
          <w:szCs w:val="24"/>
        </w:rPr>
        <w:t>ay-</w:t>
      </w:r>
      <w:r w:rsidRPr="00F5331E">
        <w:rPr>
          <w:szCs w:val="24"/>
        </w:rPr>
        <w:t>A</w:t>
      </w:r>
      <w:r>
        <w:rPr>
          <w:szCs w:val="24"/>
        </w:rPr>
        <w:t>head</w:t>
      </w:r>
      <w:r w:rsidRPr="00F5331E">
        <w:rPr>
          <w:szCs w:val="24"/>
        </w:rPr>
        <w:t xml:space="preserve"> Market SCUC algorithm will, in priority order</w:t>
      </w:r>
      <w:r>
        <w:rPr>
          <w:szCs w:val="24"/>
        </w:rPr>
        <w:t>:</w:t>
      </w:r>
      <w:r w:rsidRPr="00F5331E">
        <w:rPr>
          <w:szCs w:val="24"/>
        </w:rPr>
        <w:t xml:space="preserve"> (1) </w:t>
      </w:r>
      <w:r>
        <w:rPr>
          <w:szCs w:val="24"/>
        </w:rPr>
        <w:t>C</w:t>
      </w:r>
      <w:r w:rsidRPr="00F5331E">
        <w:rPr>
          <w:szCs w:val="24"/>
        </w:rPr>
        <w:t>urtail non-firm fixed Import Interchange Transaction Offers</w:t>
      </w:r>
      <w:r>
        <w:rPr>
          <w:szCs w:val="24"/>
        </w:rPr>
        <w:t xml:space="preserve"> until the capacity surplus is eliminated; </w:t>
      </w:r>
      <w:r w:rsidRPr="00F5331E">
        <w:rPr>
          <w:szCs w:val="24"/>
        </w:rPr>
        <w:t xml:space="preserve">(2) </w:t>
      </w:r>
      <w:r>
        <w:rPr>
          <w:szCs w:val="24"/>
        </w:rPr>
        <w:t>I</w:t>
      </w:r>
      <w:r w:rsidRPr="00F5331E">
        <w:rPr>
          <w:szCs w:val="24"/>
        </w:rPr>
        <w:t>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CA3BDF" w:rsidRDefault="00CA3BDF" w:rsidP="00CA3BDF">
      <w:pPr>
        <w:pStyle w:val="ParaText"/>
        <w:spacing w:before="120" w:line="360" w:lineRule="auto"/>
        <w:ind w:left="1440" w:hanging="720"/>
      </w:pPr>
      <w:r>
        <w:t>(3)</w:t>
      </w:r>
      <w:r>
        <w:tab/>
      </w:r>
      <w:r w:rsidRPr="002D35E7">
        <w:t>To the extent that a particular reliability issue cannot be directly addressed within the SCUC algorithm as described under subsection</w:t>
      </w:r>
      <w:r>
        <w:t>s</w:t>
      </w:r>
      <w:r w:rsidRPr="002D35E7">
        <w:t xml:space="preserve"> (a) and (b) above, </w:t>
      </w:r>
      <w:r>
        <w:t>the Transmission Provider</w:t>
      </w:r>
      <w:r w:rsidRPr="002D35E7">
        <w:t xml:space="preserve"> </w:t>
      </w:r>
      <w:ins w:id="163" w:author="XP Production Release 1.0" w:date="2011-12-06T13:17:00Z">
        <w:r>
          <w:t xml:space="preserve">or local Transmission Operator </w:t>
        </w:r>
      </w:ins>
      <w:r w:rsidRPr="002D35E7">
        <w:t>may manually commit Resources</w:t>
      </w:r>
      <w:r>
        <w:t xml:space="preserve"> </w:t>
      </w:r>
      <w:r w:rsidRPr="002D35E7">
        <w:t>and</w:t>
      </w:r>
      <w:r>
        <w:t>/or</w:t>
      </w:r>
      <w:r w:rsidRPr="002D35E7">
        <w:t xml:space="preserve"> </w:t>
      </w:r>
      <w:proofErr w:type="spellStart"/>
      <w:r w:rsidRPr="002D35E7">
        <w:t>decommit</w:t>
      </w:r>
      <w:proofErr w:type="spellEnd"/>
      <w:r w:rsidRPr="002D35E7">
        <w:t xml:space="preserve"> </w:t>
      </w:r>
      <w:r>
        <w:t xml:space="preserve">self-committed </w:t>
      </w:r>
      <w:r w:rsidRPr="002D35E7">
        <w:t>Resources to alleviate such reliability issues</w:t>
      </w:r>
      <w:del w:id="164" w:author="XP Production Release 1.0" w:date="2011-12-06T13:19:00Z">
        <w:r w:rsidRPr="002D35E7" w:rsidDel="00EF6F64">
          <w:delText xml:space="preserve"> in accordance with </w:delText>
        </w:r>
      </w:del>
      <w:del w:id="165" w:author="XP Production Release 1.0" w:date="2011-12-06T13:18:00Z">
        <w:r w:rsidRPr="002D35E7" w:rsidDel="00EF6F64">
          <w:delText xml:space="preserve">its </w:delText>
        </w:r>
      </w:del>
      <w:del w:id="166" w:author="XP Production Release 1.0" w:date="2011-12-06T13:19:00Z">
        <w:r w:rsidRPr="002D35E7" w:rsidDel="00EF6F64">
          <w:delText>authority as Reliability Coordinator</w:delText>
        </w:r>
      </w:del>
      <w:r w:rsidRPr="002D35E7">
        <w:t>.</w:t>
      </w:r>
    </w:p>
    <w:p w:rsidR="00CA3BDF" w:rsidRDefault="00CA3BDF" w:rsidP="00CA3BDF">
      <w:pPr>
        <w:pStyle w:val="ParaText"/>
        <w:numPr>
          <w:ins w:id="167" w:author="XP Production Release 1.0" w:date="2011-12-19T09:39:00Z"/>
        </w:numPr>
        <w:spacing w:before="120"/>
        <w:ind w:left="1440" w:hanging="720"/>
        <w:rPr>
          <w:ins w:id="168" w:author="XP Production Release 1.0" w:date="2011-12-19T09:39:00Z"/>
          <w:szCs w:val="24"/>
        </w:rPr>
      </w:pPr>
      <w:ins w:id="169" w:author="XP Production Release 1.0" w:date="2011-12-19T09:39:00Z">
        <w:r>
          <w:t>(4)</w:t>
        </w:r>
        <w:r>
          <w:tab/>
        </w:r>
        <w:r w:rsidRPr="00314CC6">
          <w:rPr>
            <w:szCs w:val="24"/>
          </w:rPr>
          <w:t xml:space="preserve">An emergency condition may arise within the operating area of a local Transmission Operator that is either on its distribution system or may involve elements not monitored by </w:t>
        </w:r>
        <w:r>
          <w:rPr>
            <w:szCs w:val="24"/>
          </w:rPr>
          <w:t xml:space="preserve">the Transmission Provider. </w:t>
        </w:r>
        <w:r w:rsidRPr="00314CC6">
          <w:rPr>
            <w:szCs w:val="24"/>
          </w:rPr>
          <w:t xml:space="preserve">Such emergencies may require out of merit commitment, </w:t>
        </w:r>
        <w:proofErr w:type="spellStart"/>
        <w:r w:rsidRPr="00314CC6">
          <w:rPr>
            <w:szCs w:val="24"/>
          </w:rPr>
          <w:t>decommitment</w:t>
        </w:r>
        <w:proofErr w:type="spellEnd"/>
        <w:r w:rsidRPr="00314CC6">
          <w:rPr>
            <w:szCs w:val="24"/>
          </w:rPr>
          <w:t xml:space="preserve"> or dispatch instructions to be issued to one or more Resources to resolve the emergency.  Time </w:t>
        </w:r>
        <w:proofErr w:type="gramStart"/>
        <w:r w:rsidRPr="00314CC6">
          <w:rPr>
            <w:szCs w:val="24"/>
          </w:rPr>
          <w:t>permitting,</w:t>
        </w:r>
        <w:proofErr w:type="gramEnd"/>
        <w:r w:rsidRPr="00314CC6">
          <w:rPr>
            <w:szCs w:val="24"/>
          </w:rPr>
          <w:t xml:space="preserve"> the local Transmission Operator shall request </w:t>
        </w:r>
      </w:ins>
      <w:ins w:id="170" w:author="XP Production Release 1.0" w:date="2011-12-19T09:40:00Z">
        <w:r>
          <w:rPr>
            <w:szCs w:val="24"/>
          </w:rPr>
          <w:t>the Transmission Provider</w:t>
        </w:r>
      </w:ins>
      <w:ins w:id="171" w:author="XP Production Release 1.0" w:date="2011-12-19T09:39:00Z">
        <w:r w:rsidRPr="00314CC6">
          <w:rPr>
            <w:szCs w:val="24"/>
          </w:rPr>
          <w:t xml:space="preserve"> to issue such instructions.  To the extent time does not permit, the local Transmission Operator may issue such instructions to the Resource in accordance with its authorities as a Reliability </w:t>
        </w:r>
        <w:proofErr w:type="gramStart"/>
        <w:r w:rsidRPr="00314CC6">
          <w:rPr>
            <w:szCs w:val="24"/>
          </w:rPr>
          <w:t>Entity.</w:t>
        </w:r>
        <w:proofErr w:type="gramEnd"/>
        <w:r w:rsidRPr="00314CC6">
          <w:rPr>
            <w:szCs w:val="24"/>
          </w:rPr>
          <w:t xml:space="preserve">  In such cases, the following shall take place:</w:t>
        </w:r>
      </w:ins>
    </w:p>
    <w:p w:rsidR="00CA3BDF" w:rsidRDefault="00CA3BDF" w:rsidP="00CA3BDF">
      <w:pPr>
        <w:pStyle w:val="ParaText"/>
        <w:spacing w:before="120" w:line="360" w:lineRule="auto"/>
        <w:rPr>
          <w:ins w:id="172" w:author="XP Production Release 1.0" w:date="2011-12-06T13:29:00Z"/>
        </w:rPr>
      </w:pPr>
    </w:p>
    <w:p w:rsidR="00CA3BDF" w:rsidRPr="00BD7E9C" w:rsidRDefault="00CA3BDF" w:rsidP="00CA3BDF">
      <w:pPr>
        <w:pStyle w:val="ParaText"/>
        <w:numPr>
          <w:ins w:id="173" w:author="Unknown"/>
        </w:numPr>
        <w:spacing w:before="120" w:line="360" w:lineRule="auto"/>
        <w:ind w:left="2160" w:hanging="720"/>
      </w:pPr>
      <w:ins w:id="174" w:author="XP Production Release 1.0" w:date="2011-12-06T13:29:00Z">
        <w:r w:rsidRPr="00BD7E9C">
          <w:t>(</w:t>
        </w:r>
      </w:ins>
      <w:ins w:id="175" w:author="XP Production Release 1.0" w:date="2011-12-06T13:30:00Z">
        <w:r w:rsidRPr="00BD7E9C">
          <w:t>a</w:t>
        </w:r>
      </w:ins>
      <w:ins w:id="176" w:author="XP Production Release 1.0" w:date="2011-12-06T13:29:00Z">
        <w:r w:rsidRPr="00BD7E9C">
          <w:t>)</w:t>
        </w:r>
        <w:r w:rsidRPr="00BD7E9C">
          <w:tab/>
        </w:r>
      </w:ins>
      <w:ins w:id="177" w:author="XP Production Release 1.0" w:date="2011-12-19T09:41:00Z">
        <w:r w:rsidRPr="00BD7E9C">
          <w:t xml:space="preserve">If initial instructions are issued by a local Transmission Operator, the Transmission Operator shall notify </w:t>
        </w:r>
      </w:ins>
      <w:ins w:id="178" w:author="XP Production Release 1.0" w:date="2011-12-19T09:45:00Z">
        <w:r w:rsidRPr="00BD7E9C">
          <w:t>the Transmission Provider</w:t>
        </w:r>
      </w:ins>
      <w:ins w:id="179" w:author="XP Production Release 1.0" w:date="2011-12-19T09:41:00Z">
        <w:r w:rsidRPr="00BD7E9C">
          <w:t xml:space="preserve"> of the instructions given to the Resource.</w:t>
        </w:r>
      </w:ins>
      <w:ins w:id="180" w:author="XP Production Release 1.0" w:date="2011-12-06T13:30:00Z">
        <w:r w:rsidRPr="00BD7E9C">
          <w:rPr>
            <w:color w:val="000000"/>
          </w:rPr>
          <w:t xml:space="preserve"> </w:t>
        </w:r>
      </w:ins>
      <w:r w:rsidRPr="00BD7E9C">
        <w:t xml:space="preserve"> </w:t>
      </w:r>
    </w:p>
    <w:p w:rsidR="00CA3BDF" w:rsidRPr="00BD7E9C" w:rsidRDefault="00CA3BDF" w:rsidP="00CA3BDF">
      <w:pPr>
        <w:pStyle w:val="ParaText"/>
        <w:spacing w:before="120" w:line="360" w:lineRule="auto"/>
        <w:ind w:left="2160" w:hanging="720"/>
        <w:rPr>
          <w:szCs w:val="24"/>
        </w:rPr>
      </w:pPr>
      <w:ins w:id="181" w:author="XP Production Release 1.0" w:date="2011-12-19T09:42:00Z">
        <w:r w:rsidRPr="00BD7E9C">
          <w:rPr>
            <w:szCs w:val="24"/>
          </w:rPr>
          <w:t>(b)</w:t>
        </w:r>
        <w:r w:rsidRPr="00BD7E9C">
          <w:rPr>
            <w:szCs w:val="24"/>
          </w:rPr>
          <w:tab/>
        </w:r>
      </w:ins>
      <w:ins w:id="182" w:author="XP Production Release 1.0" w:date="2011-12-19T09:43:00Z">
        <w:r w:rsidRPr="00BD7E9C">
          <w:rPr>
            <w:szCs w:val="24"/>
          </w:rPr>
          <w:t>The Transmission Operator and SPP will coordinate to ensure subsequent instructions are provided by SPP.</w:t>
        </w:r>
      </w:ins>
      <w:r w:rsidRPr="00BD7E9C">
        <w:rPr>
          <w:szCs w:val="24"/>
        </w:rPr>
        <w:t xml:space="preserve">  </w:t>
      </w:r>
    </w:p>
    <w:p w:rsidR="00CA3BDF" w:rsidRPr="00641299" w:rsidRDefault="00CA3BDF" w:rsidP="00CA3BDF">
      <w:pPr>
        <w:pStyle w:val="ParaText"/>
        <w:spacing w:before="120" w:line="360" w:lineRule="auto"/>
        <w:ind w:left="2160" w:hanging="720"/>
        <w:rPr>
          <w:szCs w:val="24"/>
        </w:rPr>
      </w:pPr>
      <w:ins w:id="183" w:author="XP Production Release 1.0" w:date="2011-12-19T09:44:00Z">
        <w:r w:rsidRPr="00BD7E9C">
          <w:rPr>
            <w:szCs w:val="24"/>
          </w:rPr>
          <w:lastRenderedPageBreak/>
          <w:t>(</w:t>
        </w:r>
      </w:ins>
      <w:ins w:id="184" w:author="XP Production Release 1.0" w:date="2011-12-19T17:14:00Z">
        <w:r w:rsidRPr="00BD7E9C">
          <w:rPr>
            <w:szCs w:val="24"/>
          </w:rPr>
          <w:t>c</w:t>
        </w:r>
      </w:ins>
      <w:ins w:id="185" w:author="XP Production Release 1.0" w:date="2011-12-19T09:44:00Z">
        <w:r w:rsidRPr="00BD7E9C">
          <w:rPr>
            <w:szCs w:val="24"/>
          </w:rPr>
          <w:t>)</w:t>
        </w:r>
        <w:r w:rsidRPr="00BD7E9C">
          <w:rPr>
            <w:szCs w:val="24"/>
          </w:rPr>
          <w:tab/>
        </w:r>
      </w:ins>
      <w:ins w:id="186" w:author="XP Production Release 1.0" w:date="2011-12-19T17:14:00Z">
        <w:r>
          <w:rPr>
            <w:szCs w:val="24"/>
          </w:rPr>
          <w:t>The Transmission Provider</w:t>
        </w:r>
      </w:ins>
      <w:ins w:id="187" w:author="XP Production Release 1.0" w:date="2011-12-19T09:44:00Z">
        <w:r w:rsidRPr="00BD7E9C">
          <w:rPr>
            <w:szCs w:val="24"/>
          </w:rPr>
          <w:t xml:space="preserve"> shall log such instructions as manual commitment, </w:t>
        </w:r>
        <w:proofErr w:type="spellStart"/>
        <w:r w:rsidRPr="00BD7E9C">
          <w:rPr>
            <w:szCs w:val="24"/>
          </w:rPr>
          <w:t>decommitment</w:t>
        </w:r>
        <w:proofErr w:type="spellEnd"/>
        <w:r w:rsidRPr="00BD7E9C">
          <w:rPr>
            <w:szCs w:val="24"/>
          </w:rPr>
          <w:t xml:space="preserve"> or</w:t>
        </w:r>
        <w:r w:rsidRPr="00641299">
          <w:rPr>
            <w:szCs w:val="24"/>
          </w:rPr>
          <w:t xml:space="preserve"> Out-of-Merit Dispatch instruction, as appropriate, as if it gave such instruction to the Resource</w:t>
        </w:r>
      </w:ins>
      <w:r w:rsidRPr="00641299">
        <w:rPr>
          <w:szCs w:val="24"/>
        </w:rPr>
        <w:t>.</w:t>
      </w:r>
    </w:p>
    <w:p w:rsidR="00CA3BDF" w:rsidRPr="00641299" w:rsidRDefault="00CA3BDF" w:rsidP="00CA3BDF">
      <w:pPr>
        <w:pStyle w:val="ParaText"/>
        <w:spacing w:before="120" w:line="360" w:lineRule="auto"/>
        <w:ind w:left="2160" w:hanging="720"/>
        <w:rPr>
          <w:szCs w:val="24"/>
        </w:rPr>
      </w:pPr>
      <w:ins w:id="188" w:author="XP Production Release 1.0" w:date="2011-12-19T09:44:00Z">
        <w:r>
          <w:rPr>
            <w:szCs w:val="24"/>
          </w:rPr>
          <w:t>(</w:t>
        </w:r>
      </w:ins>
      <w:ins w:id="189" w:author="XP Production Release 1.0" w:date="2011-12-19T17:14:00Z">
        <w:r>
          <w:rPr>
            <w:szCs w:val="24"/>
          </w:rPr>
          <w:t>d</w:t>
        </w:r>
      </w:ins>
      <w:ins w:id="190" w:author="XP Production Release 1.0" w:date="2011-12-19T09:44:00Z">
        <w:r>
          <w:rPr>
            <w:szCs w:val="24"/>
          </w:rPr>
          <w:t>)</w:t>
        </w:r>
        <w:r>
          <w:rPr>
            <w:szCs w:val="24"/>
          </w:rPr>
          <w:tab/>
        </w:r>
        <w:r w:rsidRPr="00641299">
          <w:rPr>
            <w:szCs w:val="24"/>
          </w:rPr>
          <w:t xml:space="preserve">The Resource shall be eligible to receive the compensation for such instructions whether issues by </w:t>
        </w:r>
      </w:ins>
      <w:ins w:id="191" w:author="XP Production Release 1.0" w:date="2011-12-19T17:14:00Z">
        <w:r>
          <w:rPr>
            <w:szCs w:val="24"/>
          </w:rPr>
          <w:t>the Transmission Provider</w:t>
        </w:r>
      </w:ins>
      <w:ins w:id="192" w:author="XP Production Release 1.0" w:date="2011-12-19T09:44:00Z">
        <w:r w:rsidRPr="00641299">
          <w:rPr>
            <w:szCs w:val="24"/>
          </w:rPr>
          <w:t xml:space="preserve"> or the local Transmission Operator.</w:t>
        </w:r>
      </w:ins>
    </w:p>
    <w:p w:rsidR="00CA3BDF" w:rsidRPr="00430340" w:rsidRDefault="00CA3BDF" w:rsidP="00CA3BDF">
      <w:pPr>
        <w:pStyle w:val="Heading4"/>
        <w:spacing w:after="240" w:line="360" w:lineRule="auto"/>
      </w:pPr>
      <w:bookmarkStart w:id="193" w:name="OLE_LINK99"/>
      <w:bookmarkStart w:id="194" w:name="OLE_LINK100"/>
      <w:r>
        <w:t>6.2.4</w:t>
      </w:r>
      <w:r>
        <w:tab/>
      </w:r>
      <w:proofErr w:type="gramStart"/>
      <w:r w:rsidRPr="00430340">
        <w:t>Out-</w:t>
      </w:r>
      <w:proofErr w:type="gramEnd"/>
      <w:r w:rsidRPr="00430340">
        <w:t>of-Merit Energy Dispatch</w:t>
      </w:r>
      <w:r>
        <w:t xml:space="preserve"> </w:t>
      </w:r>
      <w:bookmarkEnd w:id="193"/>
      <w:bookmarkEnd w:id="194"/>
      <w:r w:rsidRPr="00785148">
        <w:rPr>
          <w:color w:val="FF0000"/>
        </w:rPr>
        <w:t>[Protocols Section 4.4.2.4]</w:t>
      </w:r>
    </w:p>
    <w:p w:rsidR="00CA3BDF" w:rsidRPr="00D741B7" w:rsidRDefault="00CA3BDF" w:rsidP="00CA3BDF">
      <w:pPr>
        <w:autoSpaceDE w:val="0"/>
        <w:autoSpaceDN w:val="0"/>
        <w:adjustRightInd w:val="0"/>
        <w:spacing w:before="120" w:line="360" w:lineRule="auto"/>
        <w:ind w:left="720" w:firstLine="720"/>
      </w:pPr>
      <w:r>
        <w:rPr>
          <w:color w:val="000000"/>
        </w:rPr>
        <w:t xml:space="preserve">The </w:t>
      </w:r>
      <w:r>
        <w:t>Transmission Provider</w:t>
      </w:r>
      <w:r w:rsidRPr="00167039">
        <w:rPr>
          <w:color w:val="000000"/>
        </w:rPr>
        <w:t xml:space="preserve"> </w:t>
      </w:r>
      <w:ins w:id="195" w:author="XP Production Release 1.0" w:date="2011-12-06T12:09:00Z">
        <w:r>
          <w:rPr>
            <w:color w:val="000000"/>
          </w:rPr>
          <w:t xml:space="preserve">or local Transmission Operator </w:t>
        </w:r>
      </w:ins>
      <w:r w:rsidRPr="00167039">
        <w:rPr>
          <w:color w:val="000000"/>
        </w:rPr>
        <w:t xml:space="preserve">may issue </w:t>
      </w:r>
      <w:r>
        <w:t>OOME dispatch</w:t>
      </w:r>
      <w:r w:rsidRPr="00167039">
        <w:rPr>
          <w:color w:val="000000"/>
        </w:rPr>
        <w:t xml:space="preserve"> directives to any on-line Resource to resolve Emergency </w:t>
      </w:r>
      <w:r>
        <w:rPr>
          <w:color w:val="000000"/>
        </w:rPr>
        <w:t>C</w:t>
      </w:r>
      <w:r w:rsidRPr="00167039">
        <w:rPr>
          <w:color w:val="000000"/>
        </w:rPr>
        <w:t xml:space="preserve">onditions.  </w:t>
      </w:r>
      <w:ins w:id="196" w:author="XP Production Release 1.0" w:date="2011-12-06T12:58:00Z">
        <w:r>
          <w:rPr>
            <w:color w:val="000000"/>
          </w:rPr>
          <w:t xml:space="preserve">Time permitting, OOME dispatch directives will be issued by the Transmission Provider. </w:t>
        </w:r>
      </w:ins>
      <w:r>
        <w:t>The Transmission Provider</w:t>
      </w:r>
      <w:r w:rsidRPr="00D741B7">
        <w:t xml:space="preserve"> will make every effort to define and activate the appropriate constraints in RTBM SCED within one </w:t>
      </w:r>
      <w:r>
        <w:t xml:space="preserve">(1) </w:t>
      </w:r>
      <w:r w:rsidRPr="00D741B7">
        <w:t>hour</w:t>
      </w:r>
      <w:r>
        <w:t xml:space="preserve"> of the manual reconfiguration.</w:t>
      </w:r>
      <w:ins w:id="197" w:author="XP Production Release 1.0" w:date="2011-12-06T12:10:00Z">
        <w:r>
          <w:t xml:space="preserve"> </w:t>
        </w:r>
      </w:ins>
    </w:p>
    <w:p w:rsidR="00CA3BDF" w:rsidRPr="00D741B7" w:rsidRDefault="00CA3BDF" w:rsidP="00CA3BDF">
      <w:pPr>
        <w:pStyle w:val="ParaText"/>
        <w:spacing w:before="120" w:line="360" w:lineRule="auto"/>
        <w:ind w:left="720"/>
        <w:rPr>
          <w:szCs w:val="24"/>
        </w:rPr>
      </w:pPr>
      <w:r w:rsidRPr="00D741B7">
        <w:rPr>
          <w:szCs w:val="24"/>
        </w:rPr>
        <w:t xml:space="preserve">When an OOME event occurs, </w:t>
      </w:r>
      <w:r>
        <w:rPr>
          <w:szCs w:val="24"/>
        </w:rPr>
        <w:t>the Transmission Provider</w:t>
      </w:r>
      <w:r w:rsidRPr="00D741B7">
        <w:rPr>
          <w:szCs w:val="24"/>
        </w:rPr>
        <w:t xml:space="preserve"> </w:t>
      </w:r>
      <w:r>
        <w:rPr>
          <w:szCs w:val="24"/>
        </w:rPr>
        <w:t>will</w:t>
      </w:r>
      <w:r w:rsidRPr="00D741B7">
        <w:rPr>
          <w:szCs w:val="24"/>
        </w:rPr>
        <w:t xml:space="preserve"> take the following actions:</w:t>
      </w:r>
    </w:p>
    <w:p w:rsidR="00CA3BDF" w:rsidRDefault="00CA3BDF" w:rsidP="00CA3BDF">
      <w:pPr>
        <w:pStyle w:val="ParaText"/>
        <w:spacing w:before="120" w:line="360" w:lineRule="auto"/>
        <w:ind w:left="1440" w:hanging="720"/>
        <w:rPr>
          <w:szCs w:val="24"/>
        </w:rPr>
      </w:pPr>
      <w:r w:rsidRPr="00D741B7">
        <w:rPr>
          <w:szCs w:val="24"/>
        </w:rPr>
        <w:t>(1)</w:t>
      </w:r>
      <w:r w:rsidRPr="00D741B7">
        <w:rPr>
          <w:szCs w:val="24"/>
        </w:rPr>
        <w:tab/>
        <w:t xml:space="preserve">A Resource will receive </w:t>
      </w:r>
      <w:proofErr w:type="spellStart"/>
      <w:r w:rsidRPr="0062632B">
        <w:rPr>
          <w:color w:val="000000"/>
          <w:szCs w:val="24"/>
        </w:rPr>
        <w:t>Setpoint</w:t>
      </w:r>
      <w:proofErr w:type="spellEnd"/>
      <w:r w:rsidRPr="0062632B">
        <w:rPr>
          <w:color w:val="000000"/>
          <w:szCs w:val="24"/>
        </w:rPr>
        <w:t xml:space="preserve"> Instruction</w:t>
      </w:r>
      <w:r w:rsidRPr="00DA3BF0">
        <w:rPr>
          <w:szCs w:val="24"/>
        </w:rPr>
        <w:t>s</w:t>
      </w:r>
      <w:r w:rsidRPr="00D741B7">
        <w:rPr>
          <w:szCs w:val="24"/>
        </w:rPr>
        <w:t xml:space="preserve"> that include a </w:t>
      </w:r>
      <w:r w:rsidRPr="00DA3BF0">
        <w:rPr>
          <w:szCs w:val="24"/>
        </w:rPr>
        <w:t>Manual Dispatch Instruction</w:t>
      </w:r>
      <w:r w:rsidRPr="00D741B7">
        <w:rPr>
          <w:szCs w:val="24"/>
        </w:rPr>
        <w:t xml:space="preserve"> for the durati</w:t>
      </w:r>
      <w:r>
        <w:rPr>
          <w:szCs w:val="24"/>
        </w:rPr>
        <w:t>on of the reliability directive;</w:t>
      </w:r>
    </w:p>
    <w:p w:rsidR="00CA3BDF" w:rsidRDefault="00CA3BDF" w:rsidP="00CA3BDF">
      <w:pPr>
        <w:pStyle w:val="ParaText"/>
        <w:spacing w:before="120" w:line="360" w:lineRule="auto"/>
        <w:ind w:left="1440" w:hanging="720"/>
        <w:rPr>
          <w:szCs w:val="24"/>
        </w:rPr>
      </w:pPr>
      <w:r>
        <w:rPr>
          <w:szCs w:val="24"/>
        </w:rPr>
        <w:t>(2)</w:t>
      </w:r>
      <w:r>
        <w:rPr>
          <w:szCs w:val="24"/>
        </w:rPr>
        <w:tab/>
        <w:t>The Transmission Provider</w:t>
      </w:r>
      <w:r w:rsidRPr="00D741B7">
        <w:rPr>
          <w:szCs w:val="24"/>
        </w:rPr>
        <w:t xml:space="preserve"> will issue Manual Dispatch Instructions at the MW level the Resource is expected to produce until such time as the constraint can be re</w:t>
      </w:r>
      <w:r>
        <w:rPr>
          <w:szCs w:val="24"/>
        </w:rPr>
        <w:t>solved by SCED through the RTBM;</w:t>
      </w:r>
    </w:p>
    <w:p w:rsidR="00CA3BDF" w:rsidRPr="00D741B7" w:rsidRDefault="00CA3BDF" w:rsidP="00CA3BDF">
      <w:pPr>
        <w:pStyle w:val="ParaText"/>
        <w:spacing w:before="120" w:line="360" w:lineRule="auto"/>
        <w:ind w:left="1440" w:hanging="720"/>
        <w:rPr>
          <w:szCs w:val="24"/>
        </w:rPr>
      </w:pPr>
      <w:r>
        <w:rPr>
          <w:szCs w:val="24"/>
        </w:rPr>
        <w:t>(3)</w:t>
      </w:r>
      <w:r>
        <w:rPr>
          <w:szCs w:val="24"/>
        </w:rPr>
        <w:tab/>
      </w:r>
      <w:r w:rsidRPr="00D741B7">
        <w:rPr>
          <w:szCs w:val="24"/>
        </w:rPr>
        <w:t>Notifications are immediately issued for all future intervals for which a SCED Dispatch Instruction has already been calculated and included in the</w:t>
      </w:r>
      <w:r>
        <w:rPr>
          <w:szCs w:val="24"/>
        </w:rPr>
        <w:t xml:space="preserve"> Resource </w:t>
      </w:r>
      <w:proofErr w:type="spellStart"/>
      <w:r>
        <w:rPr>
          <w:szCs w:val="24"/>
        </w:rPr>
        <w:t>Setpoint</w:t>
      </w:r>
      <w:proofErr w:type="spellEnd"/>
      <w:r>
        <w:rPr>
          <w:szCs w:val="24"/>
        </w:rPr>
        <w:t xml:space="preserve"> Instruction;</w:t>
      </w:r>
    </w:p>
    <w:p w:rsidR="00CA3BDF" w:rsidRPr="00D741B7" w:rsidRDefault="00CA3BDF" w:rsidP="00CA3BDF">
      <w:pPr>
        <w:pStyle w:val="ParaText"/>
        <w:spacing w:before="120" w:line="360" w:lineRule="auto"/>
        <w:ind w:left="1440" w:hanging="720"/>
        <w:rPr>
          <w:szCs w:val="24"/>
        </w:rPr>
      </w:pPr>
      <w:r w:rsidRPr="00D741B7">
        <w:rPr>
          <w:szCs w:val="24"/>
        </w:rPr>
        <w:t>(</w:t>
      </w:r>
      <w:r>
        <w:rPr>
          <w:szCs w:val="24"/>
        </w:rPr>
        <w:t>4</w:t>
      </w:r>
      <w:r w:rsidRPr="00D741B7">
        <w:rPr>
          <w:szCs w:val="24"/>
        </w:rPr>
        <w:t>)</w:t>
      </w:r>
      <w:r w:rsidRPr="00D741B7">
        <w:rPr>
          <w:szCs w:val="24"/>
        </w:rPr>
        <w:tab/>
      </w:r>
      <w:proofErr w:type="spellStart"/>
      <w:r w:rsidRPr="00D741B7">
        <w:rPr>
          <w:szCs w:val="24"/>
        </w:rPr>
        <w:t>Setpoint</w:t>
      </w:r>
      <w:proofErr w:type="spellEnd"/>
      <w:r w:rsidRPr="00D741B7">
        <w:rPr>
          <w:szCs w:val="24"/>
        </w:rPr>
        <w:t xml:space="preserve"> Instructions for future intervals not yet dispatched will include the Manual Dispatch Instruction instead of the SCED Dispatch Instruction for the same interval;</w:t>
      </w:r>
    </w:p>
    <w:p w:rsidR="00CA3BDF" w:rsidRPr="00D741B7" w:rsidRDefault="00CA3BDF" w:rsidP="00CA3BDF">
      <w:pPr>
        <w:pStyle w:val="ParaText"/>
        <w:spacing w:line="360" w:lineRule="auto"/>
        <w:ind w:left="1440" w:hanging="720"/>
        <w:rPr>
          <w:szCs w:val="24"/>
        </w:rPr>
      </w:pPr>
      <w:r w:rsidRPr="00D741B7">
        <w:rPr>
          <w:szCs w:val="24"/>
        </w:rPr>
        <w:t>(</w:t>
      </w:r>
      <w:r>
        <w:rPr>
          <w:szCs w:val="24"/>
        </w:rPr>
        <w:t>5</w:t>
      </w:r>
      <w:r w:rsidRPr="00D741B7">
        <w:rPr>
          <w:szCs w:val="24"/>
        </w:rPr>
        <w:t>)</w:t>
      </w:r>
      <w:r w:rsidRPr="00D741B7">
        <w:rPr>
          <w:szCs w:val="24"/>
        </w:rPr>
        <w:tab/>
      </w:r>
      <w:r>
        <w:rPr>
          <w:szCs w:val="24"/>
        </w:rPr>
        <w:t>The Transmission Provider</w:t>
      </w:r>
      <w:r w:rsidRPr="00D741B7">
        <w:rPr>
          <w:szCs w:val="24"/>
        </w:rPr>
        <w:t xml:space="preserve"> </w:t>
      </w:r>
      <w:r>
        <w:rPr>
          <w:szCs w:val="24"/>
        </w:rPr>
        <w:t>will</w:t>
      </w:r>
      <w:r w:rsidRPr="00D741B7">
        <w:rPr>
          <w:szCs w:val="24"/>
        </w:rPr>
        <w:t xml:space="preserve"> notify the Market Participant when the OOME event has</w:t>
      </w:r>
      <w:r>
        <w:rPr>
          <w:szCs w:val="24"/>
        </w:rPr>
        <w:t xml:space="preserve"> ended; and</w:t>
      </w:r>
    </w:p>
    <w:p w:rsidR="00CA3BDF" w:rsidRPr="00B774EC" w:rsidRDefault="00CA3BDF" w:rsidP="00CA3BDF">
      <w:pPr>
        <w:pStyle w:val="ParaText"/>
        <w:spacing w:line="360" w:lineRule="auto"/>
        <w:ind w:left="1440" w:hanging="720"/>
        <w:rPr>
          <w:szCs w:val="24"/>
        </w:rPr>
      </w:pPr>
      <w:del w:id="198" w:author="XP Production Release 1.0" w:date="2011-12-06T13:03:00Z">
        <w:r w:rsidRPr="00D741B7" w:rsidDel="00063B22">
          <w:rPr>
            <w:szCs w:val="24"/>
          </w:rPr>
          <w:delText>(</w:delText>
        </w:r>
        <w:r w:rsidDel="00063B22">
          <w:rPr>
            <w:szCs w:val="24"/>
          </w:rPr>
          <w:delText>6</w:delText>
        </w:r>
        <w:r w:rsidRPr="00D741B7" w:rsidDel="00063B22">
          <w:rPr>
            <w:szCs w:val="24"/>
          </w:rPr>
          <w:delText>)</w:delText>
        </w:r>
        <w:r w:rsidRPr="00D741B7" w:rsidDel="00063B22">
          <w:rPr>
            <w:szCs w:val="24"/>
          </w:rPr>
          <w:tab/>
        </w:r>
      </w:del>
      <w:ins w:id="199" w:author="XP Production Release 1.0" w:date="2011-12-06T13:27:00Z">
        <w:r>
          <w:rPr>
            <w:color w:val="000000"/>
          </w:rPr>
          <w:t xml:space="preserve">If initial instructions are issued by the local Transmission Operator, the Transmission Operator shall coordinate with the Transmission Provider to ensure </w:t>
        </w:r>
      </w:ins>
      <w:ins w:id="200" w:author="XP Production Release 1.0" w:date="2011-12-06T13:28:00Z">
        <w:r>
          <w:rPr>
            <w:color w:val="000000"/>
          </w:rPr>
          <w:t>subsequent</w:t>
        </w:r>
      </w:ins>
      <w:ins w:id="201" w:author="XP Production Release 1.0" w:date="2011-12-06T13:27:00Z">
        <w:r>
          <w:rPr>
            <w:color w:val="000000"/>
          </w:rPr>
          <w:t xml:space="preserve"> instructions are provided </w:t>
        </w:r>
      </w:ins>
      <w:ins w:id="202" w:author="XP Production Release 1.0" w:date="2011-12-06T13:28:00Z">
        <w:r>
          <w:rPr>
            <w:color w:val="000000"/>
          </w:rPr>
          <w:t>by the Transmission Provider</w:t>
        </w:r>
      </w:ins>
      <w:ins w:id="203" w:author="XP Production Release 1.0" w:date="2011-12-06T13:27:00Z">
        <w:r>
          <w:rPr>
            <w:color w:val="000000"/>
          </w:rPr>
          <w:t>.</w:t>
        </w:r>
      </w:ins>
      <w:ins w:id="204" w:author="XP Production Release 1.0" w:date="2011-12-06T13:28:00Z">
        <w:r>
          <w:rPr>
            <w:color w:val="000000"/>
          </w:rPr>
          <w:t xml:space="preserve"> </w:t>
        </w:r>
      </w:ins>
      <w:r>
        <w:rPr>
          <w:szCs w:val="24"/>
        </w:rPr>
        <w:t>Market Participant</w:t>
      </w:r>
      <w:r w:rsidRPr="00D741B7">
        <w:rPr>
          <w:szCs w:val="24"/>
        </w:rPr>
        <w:t>s are compensated for OOME events</w:t>
      </w:r>
      <w:r>
        <w:rPr>
          <w:szCs w:val="24"/>
        </w:rPr>
        <w:t xml:space="preserve"> in accordance with Section 8.6.6 of this Attachment AE</w:t>
      </w:r>
      <w:r w:rsidRPr="00D741B7">
        <w:rPr>
          <w:szCs w:val="24"/>
        </w:rPr>
        <w:t>.</w:t>
      </w:r>
      <w:ins w:id="205" w:author="XP Production Release 1.0" w:date="2011-12-06T13:03:00Z">
        <w:r>
          <w:rPr>
            <w:szCs w:val="24"/>
          </w:rPr>
          <w:t xml:space="preserve"> </w:t>
        </w:r>
      </w:ins>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D545F2" w:rsidRDefault="00D545F2" w:rsidP="007D6D81">
      <w:pPr>
        <w:rPr>
          <w:rFonts w:ascii="Arial" w:hAnsi="Arial" w:cs="Arial"/>
          <w:sz w:val="20"/>
          <w:szCs w:val="20"/>
        </w:rPr>
      </w:pPr>
    </w:p>
    <w:p w:rsidR="00287F34" w:rsidRPr="007D6D81" w:rsidRDefault="00287F34" w:rsidP="007D6D81">
      <w:pPr>
        <w:rPr>
          <w:rFonts w:ascii="Arial" w:hAnsi="Arial" w:cs="Arial"/>
          <w:sz w:val="20"/>
          <w:szCs w:val="20"/>
        </w:rPr>
      </w:pPr>
      <w:r>
        <w:rPr>
          <w:rFonts w:ascii="Arial" w:hAnsi="Arial" w:cs="Arial"/>
          <w:sz w:val="20"/>
          <w:szCs w:val="20"/>
        </w:rPr>
        <w:t>N/A</w:t>
      </w:r>
    </w:p>
    <w:sectPr w:rsidR="00287F34" w:rsidRPr="007D6D81" w:rsidSect="00371158">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F10" w:rsidRDefault="00C64F10">
      <w:r>
        <w:separator/>
      </w:r>
    </w:p>
  </w:endnote>
  <w:endnote w:type="continuationSeparator" w:id="0">
    <w:p w:rsidR="00C64F10" w:rsidRDefault="00C64F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96" w:rsidRPr="00371158" w:rsidRDefault="008B48D4"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921A8" w:rsidRPr="00376DD5">
      <w:rPr>
        <w:sz w:val="18"/>
      </w:rPr>
      <w:instrText xml:space="preserve"> FILENAME </w:instrText>
    </w:r>
    <w:r w:rsidRPr="00376DD5">
      <w:rPr>
        <w:sz w:val="18"/>
      </w:rPr>
      <w:fldChar w:fldCharType="separate"/>
    </w:r>
    <w:r w:rsidR="00287F34">
      <w:rPr>
        <w:noProof/>
        <w:sz w:val="18"/>
      </w:rPr>
      <w:t>MPRR 47 Xcel Energy Comments 2-22-2012.docx</w:t>
    </w:r>
    <w:r w:rsidRPr="00376DD5">
      <w:rPr>
        <w:sz w:val="18"/>
      </w:rPr>
      <w:fldChar w:fldCharType="end"/>
    </w:r>
    <w:r w:rsidR="00B921A8" w:rsidRPr="00376DD5">
      <w:rPr>
        <w:sz w:val="18"/>
      </w:rPr>
      <w:tab/>
      <w:t xml:space="preserve">Page </w:t>
    </w:r>
    <w:r w:rsidRPr="00376DD5">
      <w:rPr>
        <w:sz w:val="18"/>
      </w:rPr>
      <w:fldChar w:fldCharType="begin"/>
    </w:r>
    <w:r w:rsidR="00B921A8" w:rsidRPr="00376DD5">
      <w:rPr>
        <w:sz w:val="18"/>
      </w:rPr>
      <w:instrText xml:space="preserve"> PAGE </w:instrText>
    </w:r>
    <w:r w:rsidRPr="00376DD5">
      <w:rPr>
        <w:sz w:val="18"/>
      </w:rPr>
      <w:fldChar w:fldCharType="separate"/>
    </w:r>
    <w:r w:rsidR="00287F34">
      <w:rPr>
        <w:noProof/>
        <w:sz w:val="18"/>
      </w:rPr>
      <w:t>1</w:t>
    </w:r>
    <w:r w:rsidRPr="00376DD5">
      <w:rPr>
        <w:sz w:val="18"/>
      </w:rPr>
      <w:fldChar w:fldCharType="end"/>
    </w:r>
    <w:r w:rsidR="00B921A8" w:rsidRPr="00376DD5">
      <w:rPr>
        <w:sz w:val="18"/>
      </w:rPr>
      <w:t xml:space="preserve"> of </w:t>
    </w:r>
    <w:r w:rsidRPr="00376DD5">
      <w:rPr>
        <w:sz w:val="18"/>
      </w:rPr>
      <w:fldChar w:fldCharType="begin"/>
    </w:r>
    <w:r w:rsidR="00B921A8" w:rsidRPr="00376DD5">
      <w:rPr>
        <w:sz w:val="18"/>
      </w:rPr>
      <w:instrText xml:space="preserve"> NUMPAGES </w:instrText>
    </w:r>
    <w:r w:rsidRPr="00376DD5">
      <w:rPr>
        <w:sz w:val="18"/>
      </w:rPr>
      <w:fldChar w:fldCharType="separate"/>
    </w:r>
    <w:r w:rsidR="00287F34">
      <w:rPr>
        <w:noProof/>
        <w:sz w:val="18"/>
      </w:rPr>
      <w:t>11</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F10" w:rsidRDefault="00C64F10">
      <w:r>
        <w:separator/>
      </w:r>
    </w:p>
  </w:footnote>
  <w:footnote w:type="continuationSeparator" w:id="0">
    <w:p w:rsidR="00C64F10" w:rsidRDefault="00C64F10">
      <w:r>
        <w:continuationSeparator/>
      </w:r>
    </w:p>
  </w:footnote>
  <w:footnote w:id="1">
    <w:p w:rsidR="00CA3BDF" w:rsidRPr="001B46E7" w:rsidRDefault="00CA3BDF" w:rsidP="00CA3BDF">
      <w:pPr>
        <w:pStyle w:val="FootnoteText"/>
      </w:pPr>
      <w:r>
        <w:rPr>
          <w:rStyle w:val="FootnoteReference"/>
        </w:rPr>
        <w:footnoteRef/>
      </w:r>
      <w:r>
        <w:t xml:space="preserve"> Note that this charge type will almost always produce a credit.  The charge is included here for the rare occasion when a charge may be produced as a result of a data error and/or a resettlement.</w:t>
      </w:r>
    </w:p>
    <w:p w:rsidR="00CA3BDF" w:rsidRDefault="00CA3BDF" w:rsidP="00CA3BDF">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E01E91"/>
    <w:multiLevelType w:val="hybridMultilevel"/>
    <w:tmpl w:val="EF32F5FA"/>
    <w:lvl w:ilvl="0" w:tplc="7FE60B22">
      <w:start w:val="1"/>
      <w:numFmt w:val="decimal"/>
      <w:lvlText w:val="(%1)"/>
      <w:lvlJc w:val="left"/>
      <w:pPr>
        <w:tabs>
          <w:tab w:val="num" w:pos="720"/>
        </w:tabs>
        <w:ind w:left="720" w:hanging="360"/>
      </w:pPr>
      <w:rPr>
        <w:rFonts w:cs="Times New Roman" w:hint="default"/>
      </w:rPr>
    </w:lvl>
    <w:lvl w:ilvl="1" w:tplc="AD1C789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90005">
      <w:start w:val="1"/>
      <w:numFmt w:val="lowerRoman"/>
      <w:lvlText w:val="%3."/>
      <w:lvlJc w:val="right"/>
      <w:pPr>
        <w:tabs>
          <w:tab w:val="num" w:pos="2160"/>
        </w:tabs>
        <w:ind w:left="2160" w:hanging="180"/>
      </w:pPr>
      <w:rPr>
        <w:rFonts w:cs="Times New Roman"/>
      </w:rPr>
    </w:lvl>
    <w:lvl w:ilvl="3" w:tplc="04090001">
      <w:start w:val="1"/>
      <w:numFmt w:val="lowerRoman"/>
      <w:lvlText w:val="(%4)"/>
      <w:lvlJc w:val="left"/>
      <w:pPr>
        <w:ind w:left="3240" w:hanging="720"/>
      </w:pPr>
      <w:rPr>
        <w:rFonts w:cs="Times New Roman" w:hint="default"/>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23202CEC"/>
    <w:multiLevelType w:val="hybridMultilevel"/>
    <w:tmpl w:val="2C4E260C"/>
    <w:lvl w:ilvl="0" w:tplc="C9BCB580">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17">
    <w:nsid w:val="260D75F0"/>
    <w:multiLevelType w:val="hybridMultilevel"/>
    <w:tmpl w:val="5A9C73A6"/>
    <w:lvl w:ilvl="0" w:tplc="C9BCB580">
      <w:start w:val="1"/>
      <w:numFmt w:val="decimal"/>
      <w:lvlText w:val="(%1)"/>
      <w:lvlJc w:val="left"/>
      <w:pPr>
        <w:tabs>
          <w:tab w:val="num" w:pos="360"/>
        </w:tabs>
        <w:ind w:left="360" w:hanging="360"/>
      </w:pPr>
      <w:rPr>
        <w:rFonts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start w:val="1"/>
      <w:numFmt w:val="lowerLetter"/>
      <w:lvlText w:val="(%3)"/>
      <w:lvlJc w:val="left"/>
      <w:pPr>
        <w:tabs>
          <w:tab w:val="num" w:pos="2160"/>
        </w:tabs>
        <w:ind w:left="2160" w:hanging="360"/>
      </w:pPr>
      <w:rPr>
        <w:rFonts w:cs="Times New Roman" w:hint="default"/>
      </w:rPr>
    </w:lvl>
    <w:lvl w:ilvl="3" w:tplc="0409000F">
      <w:start w:val="1"/>
      <w:numFmt w:val="lowerRoman"/>
      <w:lvlText w:val="(%4)"/>
      <w:lvlJc w:val="right"/>
      <w:pPr>
        <w:tabs>
          <w:tab w:val="num" w:pos="2880"/>
        </w:tabs>
        <w:ind w:left="2880" w:hanging="360"/>
      </w:pPr>
      <w:rPr>
        <w:rFonts w:cs="Times New Roman"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A814E30"/>
    <w:multiLevelType w:val="hybridMultilevel"/>
    <w:tmpl w:val="284C68BC"/>
    <w:lvl w:ilvl="0" w:tplc="1E9E0750">
      <w:start w:val="1"/>
      <w:numFmt w:val="lowerRoman"/>
      <w:lvlText w:val="(%1)"/>
      <w:lvlJc w:val="righ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494564"/>
    <w:multiLevelType w:val="hybridMultilevel"/>
    <w:tmpl w:val="E12E5EC4"/>
    <w:lvl w:ilvl="0" w:tplc="255C8CDC">
      <w:start w:val="100"/>
      <w:numFmt w:val="lowerRoman"/>
      <w:lvlText w:val="(%1)"/>
      <w:lvlJc w:val="right"/>
      <w:pPr>
        <w:tabs>
          <w:tab w:val="num" w:pos="1440"/>
        </w:tabs>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C150148"/>
    <w:multiLevelType w:val="hybridMultilevel"/>
    <w:tmpl w:val="078A98DA"/>
    <w:lvl w:ilvl="0" w:tplc="04090001">
      <w:start w:val="1"/>
      <w:numFmt w:val="lowerLetter"/>
      <w:lvlText w:val="(%1)"/>
      <w:lvlJc w:val="left"/>
      <w:pPr>
        <w:tabs>
          <w:tab w:val="num" w:pos="720"/>
        </w:tabs>
        <w:ind w:left="720" w:hanging="360"/>
      </w:pPr>
      <w:rPr>
        <w:rFonts w:cs="Times New Roman" w:hint="default"/>
      </w:rPr>
    </w:lvl>
    <w:lvl w:ilvl="1" w:tplc="6B868AAE">
      <w:start w:val="1"/>
      <w:numFmt w:val="lowerRoman"/>
      <w:lvlText w:val="(%2)"/>
      <w:lvlJc w:val="right"/>
      <w:pPr>
        <w:tabs>
          <w:tab w:val="num" w:pos="1440"/>
        </w:tabs>
        <w:ind w:left="1440" w:hanging="360"/>
      </w:pPr>
      <w:rPr>
        <w:rFonts w:cs="Times New Roman" w:hint="default"/>
      </w:rPr>
    </w:lvl>
    <w:lvl w:ilvl="2" w:tplc="ECA057D0"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1910013"/>
    <w:multiLevelType w:val="hybridMultilevel"/>
    <w:tmpl w:val="479457B0"/>
    <w:lvl w:ilvl="0" w:tplc="D20231C2">
      <w:start w:val="1"/>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853B42"/>
    <w:multiLevelType w:val="hybridMultilevel"/>
    <w:tmpl w:val="37DED03A"/>
    <w:lvl w:ilvl="0" w:tplc="C9BCB580">
      <w:start w:val="1"/>
      <w:numFmt w:val="lowerRoman"/>
      <w:lvlText w:val="(%1)"/>
      <w:lvlJc w:val="right"/>
      <w:pPr>
        <w:tabs>
          <w:tab w:val="num" w:pos="1260"/>
        </w:tabs>
        <w:ind w:left="1260" w:hanging="18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9">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325324"/>
    <w:multiLevelType w:val="hybridMultilevel"/>
    <w:tmpl w:val="57248EF4"/>
    <w:lvl w:ilvl="0" w:tplc="C9BCB580">
      <w:start w:val="1"/>
      <w:numFmt w:val="decimal"/>
      <w:lvlText w:val="(%1)"/>
      <w:lvlJc w:val="left"/>
      <w:pPr>
        <w:tabs>
          <w:tab w:val="num" w:pos="720"/>
        </w:tabs>
        <w:ind w:left="720" w:hanging="360"/>
      </w:pPr>
      <w:rPr>
        <w:rFonts w:cs="Times New Roman" w:hint="default"/>
      </w:rPr>
    </w:lvl>
    <w:lvl w:ilvl="1" w:tplc="23BC5ECA" w:tentative="1">
      <w:start w:val="1"/>
      <w:numFmt w:val="lowerLetter"/>
      <w:lvlText w:val="%2."/>
      <w:lvlJc w:val="left"/>
      <w:pPr>
        <w:tabs>
          <w:tab w:val="num" w:pos="1440"/>
        </w:tabs>
        <w:ind w:left="1440" w:hanging="360"/>
      </w:pPr>
      <w:rPr>
        <w:rFonts w:cs="Times New Roman"/>
      </w:rPr>
    </w:lvl>
    <w:lvl w:ilvl="2" w:tplc="CABC38F6" w:tentative="1">
      <w:start w:val="1"/>
      <w:numFmt w:val="lowerRoman"/>
      <w:lvlText w:val="%3."/>
      <w:lvlJc w:val="right"/>
      <w:pPr>
        <w:tabs>
          <w:tab w:val="num" w:pos="2160"/>
        </w:tabs>
        <w:ind w:left="2160" w:hanging="180"/>
      </w:pPr>
      <w:rPr>
        <w:rFonts w:cs="Times New Roman"/>
      </w:rPr>
    </w:lvl>
    <w:lvl w:ilvl="3" w:tplc="B7105ECE" w:tentative="1">
      <w:start w:val="1"/>
      <w:numFmt w:val="decimal"/>
      <w:lvlText w:val="%4."/>
      <w:lvlJc w:val="left"/>
      <w:pPr>
        <w:tabs>
          <w:tab w:val="num" w:pos="2880"/>
        </w:tabs>
        <w:ind w:left="2880" w:hanging="360"/>
      </w:pPr>
      <w:rPr>
        <w:rFonts w:cs="Times New Roman"/>
      </w:rPr>
    </w:lvl>
    <w:lvl w:ilvl="4" w:tplc="9BF81E22" w:tentative="1">
      <w:start w:val="1"/>
      <w:numFmt w:val="lowerLetter"/>
      <w:lvlText w:val="%5."/>
      <w:lvlJc w:val="left"/>
      <w:pPr>
        <w:tabs>
          <w:tab w:val="num" w:pos="3600"/>
        </w:tabs>
        <w:ind w:left="3600" w:hanging="360"/>
      </w:pPr>
      <w:rPr>
        <w:rFonts w:cs="Times New Roman"/>
      </w:rPr>
    </w:lvl>
    <w:lvl w:ilvl="5" w:tplc="819496BC" w:tentative="1">
      <w:start w:val="1"/>
      <w:numFmt w:val="lowerRoman"/>
      <w:lvlText w:val="%6."/>
      <w:lvlJc w:val="right"/>
      <w:pPr>
        <w:tabs>
          <w:tab w:val="num" w:pos="4320"/>
        </w:tabs>
        <w:ind w:left="4320" w:hanging="180"/>
      </w:pPr>
      <w:rPr>
        <w:rFonts w:cs="Times New Roman"/>
      </w:rPr>
    </w:lvl>
    <w:lvl w:ilvl="6" w:tplc="390A83FE" w:tentative="1">
      <w:start w:val="1"/>
      <w:numFmt w:val="decimal"/>
      <w:lvlText w:val="%7."/>
      <w:lvlJc w:val="left"/>
      <w:pPr>
        <w:tabs>
          <w:tab w:val="num" w:pos="5040"/>
        </w:tabs>
        <w:ind w:left="5040" w:hanging="360"/>
      </w:pPr>
      <w:rPr>
        <w:rFonts w:cs="Times New Roman"/>
      </w:rPr>
    </w:lvl>
    <w:lvl w:ilvl="7" w:tplc="35BCBECE" w:tentative="1">
      <w:start w:val="1"/>
      <w:numFmt w:val="lowerLetter"/>
      <w:lvlText w:val="%8."/>
      <w:lvlJc w:val="left"/>
      <w:pPr>
        <w:tabs>
          <w:tab w:val="num" w:pos="5760"/>
        </w:tabs>
        <w:ind w:left="5760" w:hanging="360"/>
      </w:pPr>
      <w:rPr>
        <w:rFonts w:cs="Times New Roman"/>
      </w:rPr>
    </w:lvl>
    <w:lvl w:ilvl="8" w:tplc="66D441D0" w:tentative="1">
      <w:start w:val="1"/>
      <w:numFmt w:val="lowerRoman"/>
      <w:lvlText w:val="%9."/>
      <w:lvlJc w:val="right"/>
      <w:pPr>
        <w:tabs>
          <w:tab w:val="num" w:pos="6480"/>
        </w:tabs>
        <w:ind w:left="6480" w:hanging="180"/>
      </w:pPr>
      <w:rPr>
        <w:rFonts w:cs="Times New Roman"/>
      </w:rPr>
    </w:lvl>
  </w:abstractNum>
  <w:abstractNum w:abstractNumId="32">
    <w:nsid w:val="66F2264C"/>
    <w:multiLevelType w:val="hybridMultilevel"/>
    <w:tmpl w:val="AF2E14D4"/>
    <w:lvl w:ilvl="0" w:tplc="EBB04DE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09270BA"/>
    <w:multiLevelType w:val="hybridMultilevel"/>
    <w:tmpl w:val="5712BDD8"/>
    <w:lvl w:ilvl="0" w:tplc="C9BCB580">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0A819F8"/>
    <w:multiLevelType w:val="hybridMultilevel"/>
    <w:tmpl w:val="E8D01D98"/>
    <w:lvl w:ilvl="0" w:tplc="1DF0E162">
      <w:start w:val="4"/>
      <w:numFmt w:val="lowerLetter"/>
      <w:lvlText w:val="(%1)"/>
      <w:lvlJc w:val="left"/>
      <w:pPr>
        <w:tabs>
          <w:tab w:val="num" w:pos="1530"/>
        </w:tabs>
        <w:ind w:left="1530" w:hanging="360"/>
      </w:pPr>
      <w:rPr>
        <w:rFonts w:cs="Times New Roman" w:hint="default"/>
        <w:color w:val="auto"/>
      </w:rPr>
    </w:lvl>
    <w:lvl w:ilvl="1" w:tplc="F392E112">
      <w:start w:val="1"/>
      <w:numFmt w:val="lowerRoman"/>
      <w:lvlText w:val="(%2)"/>
      <w:lvlJc w:val="left"/>
      <w:pPr>
        <w:tabs>
          <w:tab w:val="num" w:pos="1890"/>
        </w:tabs>
        <w:ind w:left="1890" w:hanging="720"/>
      </w:pPr>
      <w:rPr>
        <w:rFonts w:hint="default"/>
        <w:color w:val="auto"/>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6">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6"/>
  </w:num>
  <w:num w:numId="13">
    <w:abstractNumId w:val="13"/>
  </w:num>
  <w:num w:numId="14">
    <w:abstractNumId w:val="30"/>
  </w:num>
  <w:num w:numId="15">
    <w:abstractNumId w:val="29"/>
  </w:num>
  <w:num w:numId="16">
    <w:abstractNumId w:val="11"/>
  </w:num>
  <w:num w:numId="17">
    <w:abstractNumId w:val="20"/>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3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21"/>
  </w:num>
  <w:num w:numId="28">
    <w:abstractNumId w:val="14"/>
  </w:num>
  <w:num w:numId="29">
    <w:abstractNumId w:val="22"/>
  </w:num>
  <w:num w:numId="30">
    <w:abstractNumId w:val="15"/>
  </w:num>
  <w:num w:numId="31">
    <w:abstractNumId w:val="34"/>
  </w:num>
  <w:num w:numId="32">
    <w:abstractNumId w:val="31"/>
  </w:num>
  <w:num w:numId="33">
    <w:abstractNumId w:val="35"/>
  </w:num>
  <w:num w:numId="34">
    <w:abstractNumId w:val="16"/>
  </w:num>
  <w:num w:numId="35">
    <w:abstractNumId w:val="32"/>
  </w:num>
  <w:num w:numId="36">
    <w:abstractNumId w:val="24"/>
  </w:num>
  <w:num w:numId="37">
    <w:abstractNumId w:val="28"/>
  </w:num>
  <w:num w:numId="38">
    <w:abstractNumId w:val="26"/>
  </w:num>
  <w:num w:numId="39">
    <w:abstractNumId w:val="23"/>
  </w:num>
  <w:num w:numId="40">
    <w:abstractNumId w:val="17"/>
  </w:num>
  <w:num w:numId="4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20"/>
  <w:drawingGridHorizontalSpacing w:val="120"/>
  <w:displayHorizontalDrawingGridEvery w:val="2"/>
  <w:characterSpacingControl w:val="doNotCompress"/>
  <w:hdrShapeDefaults>
    <o:shapedefaults v:ext="edit" spidmax="3993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F01"/>
    <w:rsid w:val="00000102"/>
    <w:rsid w:val="00000B98"/>
    <w:rsid w:val="00001BB1"/>
    <w:rsid w:val="00001BC8"/>
    <w:rsid w:val="000022EE"/>
    <w:rsid w:val="0000490D"/>
    <w:rsid w:val="00006D62"/>
    <w:rsid w:val="0000725F"/>
    <w:rsid w:val="00012899"/>
    <w:rsid w:val="00017EC1"/>
    <w:rsid w:val="0002115B"/>
    <w:rsid w:val="00021443"/>
    <w:rsid w:val="00022430"/>
    <w:rsid w:val="00023AF6"/>
    <w:rsid w:val="00024EDC"/>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6F1"/>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B6D17"/>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87F34"/>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4F7"/>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07CB7"/>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54A"/>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5C9"/>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8A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5328"/>
    <w:rsid w:val="00796274"/>
    <w:rsid w:val="007A0011"/>
    <w:rsid w:val="007A0715"/>
    <w:rsid w:val="007A0E4C"/>
    <w:rsid w:val="007A1FF3"/>
    <w:rsid w:val="007A381A"/>
    <w:rsid w:val="007A5C50"/>
    <w:rsid w:val="007A5EF2"/>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1D63"/>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48D4"/>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377F"/>
    <w:rsid w:val="00A850E4"/>
    <w:rsid w:val="00A86B93"/>
    <w:rsid w:val="00A91BCE"/>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7E96"/>
    <w:rsid w:val="00AF0676"/>
    <w:rsid w:val="00AF243E"/>
    <w:rsid w:val="00AF2733"/>
    <w:rsid w:val="00AF45E0"/>
    <w:rsid w:val="00AF6CEE"/>
    <w:rsid w:val="00B006D5"/>
    <w:rsid w:val="00B0262A"/>
    <w:rsid w:val="00B037F5"/>
    <w:rsid w:val="00B052FD"/>
    <w:rsid w:val="00B07738"/>
    <w:rsid w:val="00B107A6"/>
    <w:rsid w:val="00B13B83"/>
    <w:rsid w:val="00B147EA"/>
    <w:rsid w:val="00B155B6"/>
    <w:rsid w:val="00B17DD4"/>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4F10"/>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A3BDF"/>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1,Footnote Text Char1 Char1 Char1,Footnote Text Char2 Char Char1 Char1,Footnote Text Char Char1 Char Char1 Char1,Footnote Text Char1 Char Char Char Char1 Char1,Footnote Text Char Char Char Char Char Char1 Char1"/>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character" w:customStyle="1" w:styleId="CharChar36">
    <w:name w:val=" Char Char36"/>
    <w:basedOn w:val="DefaultParagraphFont"/>
    <w:locked/>
    <w:rsid w:val="00CA3BDF"/>
    <w:rPr>
      <w:rFonts w:ascii="Cambria" w:hAnsi="Cambria" w:cs="Times New Roman"/>
      <w:b/>
      <w:bCs/>
      <w:kern w:val="32"/>
      <w:sz w:val="32"/>
      <w:szCs w:val="32"/>
    </w:rPr>
  </w:style>
  <w:style w:type="character" w:customStyle="1" w:styleId="FootnoteTextChar2Char">
    <w:name w:val="Footnote Text Char2 Char"/>
    <w:aliases w:val="Footnote Text Char1 Char1 Char,Footnote Text Char2 Char Char1 Char,Footnote Text Char Char1 Char Char1 Char,Footnote Text Char1 Char Char Char Char1 Char,Footnote Text Char Char Char Char Char Char1 Char"/>
    <w:basedOn w:val="DefaultParagraphFont"/>
    <w:locked/>
    <w:rsid w:val="00CA3BDF"/>
    <w:rPr>
      <w:rFonts w:cs="Times New Roman"/>
    </w:rPr>
  </w:style>
  <w:style w:type="paragraph" w:customStyle="1" w:styleId="ParaText">
    <w:name w:val="ParaText"/>
    <w:basedOn w:val="Normal"/>
    <w:link w:val="ParaTextChar"/>
    <w:rsid w:val="00CA3BDF"/>
    <w:pPr>
      <w:spacing w:after="120" w:line="300" w:lineRule="auto"/>
      <w:jc w:val="both"/>
    </w:pPr>
    <w:rPr>
      <w:szCs w:val="20"/>
    </w:rPr>
  </w:style>
  <w:style w:type="character" w:customStyle="1" w:styleId="ParaTextChar">
    <w:name w:val="ParaText Char"/>
    <w:basedOn w:val="DefaultParagraphFont"/>
    <w:link w:val="ParaText"/>
    <w:locked/>
    <w:rsid w:val="00CA3BDF"/>
    <w:rPr>
      <w:sz w:val="24"/>
      <w:lang w:val="en-US" w:eastAsia="en-US" w:bidi="ar-SA"/>
    </w:rPr>
  </w:style>
  <w:style w:type="paragraph" w:customStyle="1" w:styleId="Glossary-term">
    <w:name w:val="Glossary - term"/>
    <w:rsid w:val="00CA3BDF"/>
    <w:pPr>
      <w:keepNext/>
      <w:spacing w:before="240" w:after="60" w:line="360" w:lineRule="auto"/>
    </w:pPr>
    <w:rPr>
      <w:rFonts w:ascii="Arial" w:hAnsi="Arial"/>
      <w:b/>
      <w:sz w:val="24"/>
    </w:rPr>
  </w:style>
  <w:style w:type="character" w:styleId="FootnoteReference">
    <w:name w:val="footnote reference"/>
    <w:aliases w:val="o"/>
    <w:basedOn w:val="DefaultParagraphFont"/>
    <w:rsid w:val="00CA3BDF"/>
    <w:rPr>
      <w:rFonts w:cs="Times New Roman"/>
      <w:vertAlign w:val="superscript"/>
    </w:rPr>
  </w:style>
  <w:style w:type="paragraph" w:customStyle="1" w:styleId="Normal2">
    <w:name w:val="Normal_2"/>
    <w:rsid w:val="00CA3BDF"/>
    <w:pPr>
      <w:jc w:val="both"/>
    </w:pPr>
    <w:rPr>
      <w:sz w:val="24"/>
    </w:rPr>
  </w:style>
  <w:style w:type="paragraph" w:customStyle="1" w:styleId="Normal5">
    <w:name w:val="Normal_5"/>
    <w:link w:val="Normal5Char"/>
    <w:rsid w:val="00CA3BDF"/>
    <w:pPr>
      <w:jc w:val="both"/>
    </w:pPr>
    <w:rPr>
      <w:sz w:val="24"/>
    </w:rPr>
  </w:style>
  <w:style w:type="character" w:customStyle="1" w:styleId="Normal5Char">
    <w:name w:val="Normal_5 Char"/>
    <w:basedOn w:val="DefaultParagraphFont"/>
    <w:link w:val="Normal5"/>
    <w:locked/>
    <w:rsid w:val="00CA3BDF"/>
    <w:rPr>
      <w:sz w:val="24"/>
      <w:lang w:val="en-US" w:eastAsia="en-US" w:bidi="ar-SA"/>
    </w:rPr>
  </w:style>
  <w:style w:type="paragraph" w:customStyle="1" w:styleId="Normal5BoldLinespacing15lines">
    <w:name w:val="Normal_5 + Bold Line spacing:  1.5 lines"/>
    <w:basedOn w:val="Normal5"/>
    <w:rsid w:val="00CA3BDF"/>
    <w:pPr>
      <w:spacing w:line="360" w:lineRule="auto"/>
    </w:pPr>
    <w:rPr>
      <w:b/>
      <w:bCs/>
    </w:rPr>
  </w:style>
  <w:style w:type="paragraph" w:customStyle="1" w:styleId="Normal6">
    <w:name w:val="Normal_6"/>
    <w:rsid w:val="00CA3BDF"/>
    <w:pPr>
      <w:jc w:val="both"/>
    </w:pPr>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ssica.l.collins@xcelenergy.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3605</Words>
  <Characters>20555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0  EIS Market</vt:lpstr>
    </vt:vector>
  </TitlesOfParts>
  <Company>JDW</Company>
  <LinksUpToDate>false</LinksUpToDate>
  <CharactersWithSpaces>24112</CharactersWithSpaces>
  <SharedDoc>false</SharedDoc>
  <HLinks>
    <vt:vector size="6" baseType="variant">
      <vt:variant>
        <vt:i4>3211291</vt:i4>
      </vt:variant>
      <vt:variant>
        <vt:i4>4</vt:i4>
      </vt:variant>
      <vt:variant>
        <vt:i4>0</vt:i4>
      </vt:variant>
      <vt:variant>
        <vt:i4>5</vt:i4>
      </vt:variant>
      <vt:variant>
        <vt:lpwstr>mailto:Jessica.l.collins@xcelenergy.com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  EIS Market</dc:title>
  <dc:subject/>
  <dc:creator>Marisa Choate</dc:creator>
  <cp:keywords/>
  <dc:description/>
  <cp:lastModifiedBy>Marisa Choate</cp:lastModifiedBy>
  <cp:revision>3</cp:revision>
  <cp:lastPrinted>2010-04-21T00:10:00Z</cp:lastPrinted>
  <dcterms:created xsi:type="dcterms:W3CDTF">2012-02-27T22:53:00Z</dcterms:created>
  <dcterms:modified xsi:type="dcterms:W3CDTF">2012-02-27T22:54:00Z</dcterms:modified>
</cp:coreProperties>
</file>